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989C1" w14:textId="42E16ED2" w:rsidR="005F6BB8" w:rsidRPr="00163957" w:rsidRDefault="005F6BB8" w:rsidP="005F6BB8">
      <w:pPr>
        <w:keepLines/>
        <w:tabs>
          <w:tab w:val="left" w:pos="567"/>
        </w:tabs>
        <w:snapToGrid w:val="0"/>
        <w:rPr>
          <w:rFonts w:ascii="Arial" w:eastAsia="MS Mincho" w:hAnsi="Arial" w:cs="Arial"/>
          <w:b/>
          <w:sz w:val="28"/>
          <w:szCs w:val="28"/>
        </w:rPr>
      </w:pPr>
      <w:bookmarkStart w:id="0" w:name="_Hlk528502858"/>
      <w:r w:rsidRPr="00163957">
        <w:rPr>
          <w:rFonts w:ascii="Arial" w:hAnsi="Arial" w:cs="Arial"/>
          <w:b/>
          <w:sz w:val="28"/>
          <w:szCs w:val="28"/>
        </w:rPr>
        <w:t>3GPP TSG RAN Meeting #10</w:t>
      </w:r>
      <w:r w:rsidR="003D2FBA" w:rsidRPr="00163957">
        <w:rPr>
          <w:rFonts w:ascii="Arial" w:hAnsi="Arial" w:cs="Arial"/>
          <w:b/>
          <w:sz w:val="28"/>
          <w:szCs w:val="28"/>
        </w:rPr>
        <w:t>7</w:t>
      </w:r>
      <w:r w:rsidRPr="00163957">
        <w:rPr>
          <w:rFonts w:ascii="Arial"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eastAsia="MS Mincho" w:hAnsi="Arial" w:cs="Arial"/>
          <w:b/>
          <w:sz w:val="28"/>
          <w:szCs w:val="28"/>
        </w:rPr>
        <w:tab/>
      </w:r>
      <w:r w:rsidRPr="00163957">
        <w:rPr>
          <w:rFonts w:ascii="Arial" w:hAnsi="Arial" w:cs="Arial"/>
          <w:b/>
          <w:sz w:val="28"/>
          <w:szCs w:val="28"/>
        </w:rPr>
        <w:t>RP-</w:t>
      </w:r>
      <w:r w:rsidR="00E43EB6" w:rsidRPr="00163957">
        <w:rPr>
          <w:rFonts w:ascii="Arial" w:hAnsi="Arial" w:cs="Arial"/>
          <w:b/>
          <w:sz w:val="28"/>
          <w:szCs w:val="28"/>
        </w:rPr>
        <w:t>2</w:t>
      </w:r>
      <w:r w:rsidR="003D2FBA" w:rsidRPr="00163957">
        <w:rPr>
          <w:rFonts w:ascii="Arial" w:hAnsi="Arial" w:cs="Arial"/>
          <w:b/>
          <w:sz w:val="28"/>
          <w:szCs w:val="28"/>
        </w:rPr>
        <w:t>5</w:t>
      </w:r>
      <w:r w:rsidR="00D95F29">
        <w:rPr>
          <w:rFonts w:ascii="Arial" w:hAnsi="Arial" w:cs="Arial"/>
          <w:b/>
          <w:sz w:val="28"/>
          <w:szCs w:val="28"/>
        </w:rPr>
        <w:t>0431</w:t>
      </w:r>
    </w:p>
    <w:p w14:paraId="6096A720" w14:textId="522A0354" w:rsidR="005F6BB8" w:rsidRPr="00163957" w:rsidRDefault="003D2FBA" w:rsidP="005F6BB8">
      <w:pPr>
        <w:keepLines/>
        <w:tabs>
          <w:tab w:val="left" w:pos="567"/>
        </w:tabs>
        <w:rPr>
          <w:rFonts w:ascii="Arial" w:hAnsi="Arial" w:cs="Arial"/>
          <w:b/>
          <w:sz w:val="28"/>
          <w:szCs w:val="28"/>
        </w:rPr>
      </w:pPr>
      <w:r w:rsidRPr="00163957">
        <w:rPr>
          <w:rFonts w:ascii="Arial" w:hAnsi="Arial" w:cs="Arial"/>
          <w:b/>
          <w:sz w:val="28"/>
          <w:szCs w:val="28"/>
        </w:rPr>
        <w:t>Incheon</w:t>
      </w:r>
      <w:r w:rsidR="005F6BB8" w:rsidRPr="00163957">
        <w:rPr>
          <w:rFonts w:ascii="Arial" w:hAnsi="Arial" w:cs="Arial"/>
          <w:b/>
          <w:sz w:val="28"/>
          <w:szCs w:val="28"/>
        </w:rPr>
        <w:t xml:space="preserve">, </w:t>
      </w:r>
      <w:r w:rsidRPr="00163957">
        <w:rPr>
          <w:rFonts w:ascii="Arial" w:hAnsi="Arial" w:cs="Arial"/>
          <w:b/>
          <w:sz w:val="28"/>
          <w:szCs w:val="28"/>
        </w:rPr>
        <w:t>Korea</w:t>
      </w:r>
      <w:r w:rsidR="005F6BB8" w:rsidRPr="00163957">
        <w:rPr>
          <w:rFonts w:ascii="Arial" w:hAnsi="Arial" w:cs="Arial"/>
          <w:b/>
          <w:sz w:val="28"/>
          <w:szCs w:val="28"/>
        </w:rPr>
        <w:t xml:space="preserve">, </w:t>
      </w:r>
      <w:r w:rsidRPr="00163957">
        <w:rPr>
          <w:rFonts w:ascii="Arial" w:hAnsi="Arial" w:cs="Arial"/>
          <w:b/>
          <w:sz w:val="28"/>
          <w:szCs w:val="28"/>
        </w:rPr>
        <w:t>March</w:t>
      </w:r>
      <w:r w:rsidR="005F6BB8" w:rsidRPr="00163957">
        <w:rPr>
          <w:rFonts w:ascii="Arial" w:hAnsi="Arial" w:cs="Arial"/>
          <w:b/>
          <w:sz w:val="28"/>
          <w:szCs w:val="28"/>
        </w:rPr>
        <w:t xml:space="preserve"> </w:t>
      </w:r>
      <w:r w:rsidRPr="00163957">
        <w:rPr>
          <w:rFonts w:ascii="Arial" w:hAnsi="Arial" w:cs="Arial"/>
          <w:b/>
          <w:sz w:val="28"/>
          <w:szCs w:val="28"/>
        </w:rPr>
        <w:t>12</w:t>
      </w:r>
      <w:r w:rsidR="005F6BB8" w:rsidRPr="00163957">
        <w:rPr>
          <w:rFonts w:ascii="Arial" w:hAnsi="Arial" w:cs="Arial"/>
          <w:b/>
          <w:sz w:val="28"/>
          <w:szCs w:val="28"/>
        </w:rPr>
        <w:t>-1</w:t>
      </w:r>
      <w:r w:rsidRPr="00163957">
        <w:rPr>
          <w:rFonts w:ascii="Arial" w:hAnsi="Arial" w:cs="Arial"/>
          <w:b/>
          <w:sz w:val="28"/>
          <w:szCs w:val="28"/>
        </w:rPr>
        <w:t>4</w:t>
      </w:r>
      <w:r w:rsidR="005F6BB8" w:rsidRPr="00163957">
        <w:rPr>
          <w:rFonts w:ascii="Arial" w:hAnsi="Arial" w:cs="Arial"/>
          <w:b/>
          <w:sz w:val="28"/>
          <w:szCs w:val="28"/>
        </w:rPr>
        <w:t>, 202</w:t>
      </w:r>
      <w:r w:rsidRPr="00163957">
        <w:rPr>
          <w:rFonts w:ascii="Arial" w:hAnsi="Arial" w:cs="Arial"/>
          <w:b/>
          <w:sz w:val="28"/>
          <w:szCs w:val="28"/>
        </w:rPr>
        <w:t>5</w:t>
      </w:r>
    </w:p>
    <w:bookmarkEnd w:id="0"/>
    <w:p w14:paraId="24F4F4A6" w14:textId="77777777" w:rsidR="005F6BB8" w:rsidRPr="00163957" w:rsidRDefault="005F6BB8" w:rsidP="000F1261">
      <w:pPr>
        <w:tabs>
          <w:tab w:val="left" w:pos="3300"/>
        </w:tabs>
        <w:spacing w:after="120"/>
        <w:ind w:left="1985" w:hanging="1985"/>
        <w:rPr>
          <w:rFonts w:ascii="Arial" w:hAnsi="Arial" w:cs="Arial"/>
          <w:b/>
        </w:rPr>
      </w:pPr>
    </w:p>
    <w:p w14:paraId="43B8EC8A" w14:textId="5BD2117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17C34B5E"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1B39DB" w:rsidRPr="00163957">
        <w:rPr>
          <w:rFonts w:ascii="Arial" w:hAnsi="Arial" w:cs="Arial"/>
        </w:rPr>
        <w:t>1</w:t>
      </w:r>
      <w:r w:rsidR="00800EBC" w:rsidRPr="00163957">
        <w:rPr>
          <w:rFonts w:ascii="Arial" w:hAnsi="Arial" w:cs="Arial"/>
        </w:rPr>
        <w:t>6</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14378A23"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bookmarkStart w:id="1" w:name="_GoBack"/>
      <w:r w:rsidR="00D87A27" w:rsidRPr="00163957">
        <w:rPr>
          <w:rFonts w:ascii="Arial" w:hAnsi="Arial" w:cs="Arial"/>
          <w:lang w:eastAsia="zh-CN"/>
        </w:rPr>
        <w:t xml:space="preserve">Further considerations on IMT-2030 TPRs </w:t>
      </w:r>
      <w:bookmarkEnd w:id="1"/>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0040E12C" w14:textId="77777777" w:rsidR="00DB56A2" w:rsidRPr="00163957" w:rsidRDefault="00DB56A2">
      <w:pPr>
        <w:rPr>
          <w:rFonts w:ascii="Arial" w:hAnsi="Arial" w:cs="Arial"/>
        </w:rPr>
      </w:pPr>
    </w:p>
    <w:p w14:paraId="540B0B02" w14:textId="77777777" w:rsidR="00D466E4" w:rsidRPr="00163957" w:rsidRDefault="00D2274A" w:rsidP="00D466E4">
      <w:pPr>
        <w:pStyle w:val="1"/>
      </w:pPr>
      <w:r w:rsidRPr="00163957">
        <w:t>Background</w:t>
      </w:r>
      <w:r w:rsidR="00D466E4" w:rsidRPr="00163957">
        <w:t xml:space="preserve"> </w:t>
      </w:r>
    </w:p>
    <w:p w14:paraId="7FC6D394" w14:textId="77C58979" w:rsidR="0001202A" w:rsidRPr="00163957" w:rsidRDefault="004A78C0" w:rsidP="0001202A">
      <w:pPr>
        <w:pStyle w:val="a1"/>
        <w:rPr>
          <w:color w:val="000000"/>
        </w:rPr>
      </w:pPr>
      <w:r w:rsidRPr="00163957">
        <w:rPr>
          <w:color w:val="000000"/>
        </w:rPr>
        <w:t>According to the endorsed 3GPP 6G timeline</w:t>
      </w:r>
      <w:r w:rsidR="00BB6D93">
        <w:rPr>
          <w:color w:val="000000"/>
        </w:rPr>
        <w:t xml:space="preserve"> </w:t>
      </w:r>
      <w:r w:rsidR="00346044" w:rsidRPr="00163957">
        <w:rPr>
          <w:color w:val="000000"/>
        </w:rPr>
        <w:t>[1]</w:t>
      </w:r>
      <w:r w:rsidRPr="00163957">
        <w:rPr>
          <w:color w:val="000000"/>
        </w:rPr>
        <w:t>, RAN</w:t>
      </w:r>
      <w:r w:rsidR="008A7AE2" w:rsidRPr="00163957">
        <w:rPr>
          <w:color w:val="000000"/>
        </w:rPr>
        <w:t>#106</w:t>
      </w:r>
      <w:r w:rsidRPr="00163957">
        <w:rPr>
          <w:color w:val="000000"/>
        </w:rPr>
        <w:t xml:space="preserve"> </w:t>
      </w:r>
      <w:r w:rsidR="005D44FD" w:rsidRPr="00163957">
        <w:rPr>
          <w:color w:val="000000"/>
        </w:rPr>
        <w:t>approved</w:t>
      </w:r>
      <w:r w:rsidR="00A11F9B" w:rsidRPr="00163957">
        <w:rPr>
          <w:color w:val="000000"/>
        </w:rPr>
        <w:t xml:space="preserve"> the </w:t>
      </w:r>
      <w:r w:rsidR="008A7AE2" w:rsidRPr="00163957">
        <w:rPr>
          <w:color w:val="000000"/>
        </w:rPr>
        <w:t xml:space="preserve">new </w:t>
      </w:r>
      <w:r w:rsidRPr="00163957">
        <w:rPr>
          <w:color w:val="000000"/>
        </w:rPr>
        <w:t xml:space="preserve">Study Item </w:t>
      </w:r>
      <w:r w:rsidR="008A7AE2" w:rsidRPr="00163957">
        <w:rPr>
          <w:color w:val="000000"/>
        </w:rPr>
        <w:t>of “</w:t>
      </w:r>
      <w:r w:rsidR="008A7AE2" w:rsidRPr="00163957">
        <w:t>Study on 6G scenarios/use cases and requirements” (ITU focused part) [</w:t>
      </w:r>
      <w:r w:rsidR="00C76A98">
        <w:t>2</w:t>
      </w:r>
      <w:r w:rsidR="008A7AE2" w:rsidRPr="00163957">
        <w:t>]</w:t>
      </w:r>
      <w:r w:rsidR="00E62817" w:rsidRPr="00163957">
        <w:t xml:space="preserve">. </w:t>
      </w:r>
      <w:r w:rsidR="008F2748">
        <w:rPr>
          <w:rFonts w:hint="eastAsia"/>
          <w:lang w:eastAsia="zh-CN"/>
        </w:rPr>
        <w:t>A</w:t>
      </w:r>
      <w:r w:rsidR="00966520" w:rsidRPr="00163957">
        <w:t xml:space="preserve"> reply LS was sent to ITU</w:t>
      </w:r>
      <w:r w:rsidR="00AD7175" w:rsidRPr="00163957">
        <w:t>-R WP5D</w:t>
      </w:r>
      <w:r w:rsidR="00966520" w:rsidRPr="00163957">
        <w:t xml:space="preserve"> including</w:t>
      </w:r>
      <w:r w:rsidR="00966520" w:rsidRPr="00163957">
        <w:rPr>
          <w:lang w:eastAsia="zh-CN"/>
        </w:rPr>
        <w:t xml:space="preserve"> initial considerations of possible TPRs, evaluation configurations of carrier frequency and </w:t>
      </w:r>
      <w:r w:rsidR="007A555D">
        <w:rPr>
          <w:rFonts w:hint="eastAsia"/>
          <w:lang w:eastAsia="zh-CN"/>
        </w:rPr>
        <w:t>b</w:t>
      </w:r>
      <w:r w:rsidR="00966520" w:rsidRPr="00163957">
        <w:rPr>
          <w:lang w:eastAsia="zh-CN"/>
        </w:rPr>
        <w:t>andwidth, as well as the workplan</w:t>
      </w:r>
      <w:r w:rsidR="00830904" w:rsidRPr="00163957">
        <w:rPr>
          <w:lang w:eastAsia="zh-CN"/>
        </w:rPr>
        <w:t xml:space="preserve"> </w:t>
      </w:r>
      <w:r w:rsidR="00966520" w:rsidRPr="00163957">
        <w:t>[</w:t>
      </w:r>
      <w:r w:rsidR="007970A0">
        <w:t>4</w:t>
      </w:r>
      <w:r w:rsidR="00966520" w:rsidRPr="00163957">
        <w:t>]</w:t>
      </w:r>
      <w:r w:rsidR="00830904" w:rsidRPr="00163957">
        <w:t>.</w:t>
      </w:r>
      <w:r w:rsidR="00CF0D7E" w:rsidRPr="00163957">
        <w:t xml:space="preserve"> According to the workplan, </w:t>
      </w:r>
      <w:r w:rsidR="00CF0D7E" w:rsidRPr="00163957">
        <w:rPr>
          <w:color w:val="000000"/>
        </w:rPr>
        <w:t>RAN#107 a</w:t>
      </w:r>
      <w:r w:rsidR="003848AA" w:rsidRPr="00163957">
        <w:t>im</w:t>
      </w:r>
      <w:r w:rsidR="00E62817" w:rsidRPr="00163957">
        <w:t>s</w:t>
      </w:r>
      <w:r w:rsidR="003848AA" w:rsidRPr="00163957">
        <w:t xml:space="preserve"> to finalize the candidate set of TPRs</w:t>
      </w:r>
      <w:r w:rsidR="00723F25" w:rsidRPr="00163957">
        <w:t>,</w:t>
      </w:r>
      <w:r w:rsidR="00CF0D7E" w:rsidRPr="00163957">
        <w:t xml:space="preserve"> initially discuss the associated values</w:t>
      </w:r>
      <w:r w:rsidR="00723F25" w:rsidRPr="00163957">
        <w:t xml:space="preserve">, and </w:t>
      </w:r>
      <w:r w:rsidR="00590C7C">
        <w:rPr>
          <w:rFonts w:hint="eastAsia"/>
          <w:lang w:eastAsia="zh-CN"/>
        </w:rPr>
        <w:t>send</w:t>
      </w:r>
      <w:r w:rsidR="00723F25" w:rsidRPr="00163957">
        <w:t xml:space="preserve"> </w:t>
      </w:r>
      <w:r w:rsidR="00C42AF3">
        <w:rPr>
          <w:rFonts w:hint="eastAsia"/>
          <w:lang w:eastAsia="zh-CN"/>
        </w:rPr>
        <w:t>further</w:t>
      </w:r>
      <w:r w:rsidR="00C42AF3">
        <w:t xml:space="preserve"> </w:t>
      </w:r>
      <w:r w:rsidR="00723F25" w:rsidRPr="00163957">
        <w:t>LS to ITU-R as necessary</w:t>
      </w:r>
      <w:r w:rsidR="00F07959" w:rsidRPr="00163957">
        <w:t xml:space="preserve"> [</w:t>
      </w:r>
      <w:r w:rsidR="007970A0">
        <w:t>5</w:t>
      </w:r>
      <w:r w:rsidR="00F07959" w:rsidRPr="00163957">
        <w:t xml:space="preserve">]. </w:t>
      </w:r>
      <w:r w:rsidR="00F8056B">
        <w:rPr>
          <w:rFonts w:hint="eastAsia"/>
          <w:lang w:eastAsia="zh-CN"/>
        </w:rPr>
        <w:t>In</w:t>
      </w:r>
      <w:r w:rsidR="00F8056B">
        <w:rPr>
          <w:lang w:eastAsia="zh-CN"/>
        </w:rPr>
        <w:t xml:space="preserve"> </w:t>
      </w:r>
      <w:r w:rsidR="00F8056B">
        <w:rPr>
          <w:rFonts w:hint="eastAsia"/>
          <w:lang w:eastAsia="zh-CN"/>
        </w:rPr>
        <w:t>addition</w:t>
      </w:r>
      <w:r w:rsidR="00F07959" w:rsidRPr="00163957">
        <w:t xml:space="preserve">, RAN#107 meeting </w:t>
      </w:r>
      <w:r w:rsidR="00A522AF" w:rsidRPr="00163957">
        <w:t xml:space="preserve">will revise the SID to include </w:t>
      </w:r>
      <w:r w:rsidR="007072AD">
        <w:rPr>
          <w:rFonts w:hint="eastAsia"/>
          <w:lang w:eastAsia="zh-CN"/>
        </w:rPr>
        <w:t>part</w:t>
      </w:r>
      <w:r w:rsidR="00A859F9">
        <w:rPr>
          <w:lang w:eastAsia="zh-CN"/>
        </w:rPr>
        <w:t xml:space="preserve"> </w:t>
      </w:r>
      <w:r w:rsidR="007072AD">
        <w:t>2</w:t>
      </w:r>
      <w:r w:rsidR="00FB5AD3">
        <w:rPr>
          <w:lang w:eastAsia="zh-CN"/>
        </w:rPr>
        <w:t xml:space="preserve"> of</w:t>
      </w:r>
      <w:r w:rsidR="007072AD">
        <w:rPr>
          <w:lang w:eastAsia="zh-CN"/>
        </w:rPr>
        <w:t xml:space="preserve"> </w:t>
      </w:r>
      <w:r w:rsidR="00A522AF" w:rsidRPr="00163957">
        <w:t>general 6G RAN study.</w:t>
      </w:r>
      <w:r w:rsidR="00CF0D7E" w:rsidRPr="00163957">
        <w:t xml:space="preserve"> </w:t>
      </w:r>
      <w:r w:rsidR="00C14954" w:rsidRPr="00163957">
        <w:rPr>
          <w:color w:val="000000"/>
        </w:rPr>
        <w:t xml:space="preserve">To facilitate </w:t>
      </w:r>
      <w:r w:rsidR="00C325A4" w:rsidRPr="00163957">
        <w:rPr>
          <w:color w:val="000000"/>
        </w:rPr>
        <w:t>the</w:t>
      </w:r>
      <w:r w:rsidR="00C14954" w:rsidRPr="00163957">
        <w:rPr>
          <w:color w:val="000000"/>
        </w:rPr>
        <w:t xml:space="preserve"> </w:t>
      </w:r>
      <w:r w:rsidR="00C325A4" w:rsidRPr="00163957">
        <w:rPr>
          <w:color w:val="000000"/>
        </w:rPr>
        <w:t xml:space="preserve">meeting </w:t>
      </w:r>
      <w:r w:rsidR="00C14954" w:rsidRPr="00163957">
        <w:rPr>
          <w:color w:val="000000"/>
        </w:rPr>
        <w:t>discussion</w:t>
      </w:r>
      <w:r w:rsidR="00C325A4" w:rsidRPr="00163957">
        <w:rPr>
          <w:color w:val="000000"/>
        </w:rPr>
        <w:t>s</w:t>
      </w:r>
      <w:r w:rsidR="00C14954" w:rsidRPr="00163957">
        <w:rPr>
          <w:color w:val="000000"/>
        </w:rPr>
        <w:t>, t</w:t>
      </w:r>
      <w:r w:rsidR="0001202A" w:rsidRPr="00163957">
        <w:rPr>
          <w:color w:val="000000"/>
        </w:rPr>
        <w:t xml:space="preserve">his document provides our </w:t>
      </w:r>
      <w:r w:rsidR="00C325A4" w:rsidRPr="00163957">
        <w:rPr>
          <w:color w:val="000000"/>
        </w:rPr>
        <w:t>suggestions on these planned topics for RAN#107.</w:t>
      </w:r>
    </w:p>
    <w:p w14:paraId="31D79725" w14:textId="2CC06396" w:rsidR="00D06816" w:rsidRPr="00163957" w:rsidRDefault="00BA7C53" w:rsidP="00D06816">
      <w:pPr>
        <w:pStyle w:val="1"/>
      </w:pPr>
      <w:r w:rsidRPr="00163957">
        <w:t>C</w:t>
      </w:r>
      <w:r w:rsidR="00D06816" w:rsidRPr="00163957">
        <w:t xml:space="preserve">andidate </w:t>
      </w:r>
      <w:r w:rsidRPr="00163957">
        <w:t>set of TPRs</w:t>
      </w:r>
    </w:p>
    <w:p w14:paraId="25B9C329" w14:textId="1824D9DE" w:rsidR="002C077E" w:rsidRPr="00163957" w:rsidRDefault="004517D9" w:rsidP="004517D9">
      <w:pPr>
        <w:pStyle w:val="a1"/>
        <w:jc w:val="center"/>
        <w:rPr>
          <w:lang w:eastAsia="zh-CN"/>
        </w:rPr>
      </w:pPr>
      <w:r w:rsidRPr="00163957">
        <w:rPr>
          <w:lang w:eastAsia="zh-CN"/>
        </w:rPr>
        <w:t>Table 1: Propos</w:t>
      </w:r>
      <w:r w:rsidR="006F6270" w:rsidRPr="00163957">
        <w:rPr>
          <w:lang w:eastAsia="zh-CN"/>
        </w:rPr>
        <w:t>al on</w:t>
      </w:r>
      <w:r w:rsidRPr="00163957">
        <w:rPr>
          <w:lang w:eastAsia="zh-CN"/>
        </w:rPr>
        <w:t xml:space="preserve"> </w:t>
      </w:r>
      <w:r w:rsidR="00FB36EB" w:rsidRPr="00163957">
        <w:rPr>
          <w:lang w:eastAsia="zh-CN"/>
        </w:rPr>
        <w:t xml:space="preserve">candidate </w:t>
      </w:r>
      <w:r w:rsidR="00407B9E" w:rsidRPr="00163957">
        <w:rPr>
          <w:lang w:eastAsia="zh-CN"/>
        </w:rPr>
        <w:t xml:space="preserve">set of </w:t>
      </w:r>
      <w:r w:rsidRPr="00163957">
        <w:rPr>
          <w:lang w:eastAsia="zh-CN"/>
        </w:rPr>
        <w:t xml:space="preserve">minimum </w:t>
      </w:r>
      <w:r w:rsidR="00407B9E" w:rsidRPr="00163957">
        <w:rPr>
          <w:lang w:eastAsia="zh-CN"/>
        </w:rPr>
        <w:t>T</w:t>
      </w:r>
      <w:r w:rsidRPr="00163957">
        <w:rPr>
          <w:lang w:eastAsia="zh-CN"/>
        </w:rPr>
        <w:t xml:space="preserve">echnical </w:t>
      </w:r>
      <w:r w:rsidR="00407B9E" w:rsidRPr="00163957">
        <w:rPr>
          <w:lang w:eastAsia="zh-CN"/>
        </w:rPr>
        <w:t>P</w:t>
      </w:r>
      <w:r w:rsidRPr="00163957">
        <w:rPr>
          <w:lang w:eastAsia="zh-CN"/>
        </w:rPr>
        <w:t xml:space="preserve">erformance </w:t>
      </w:r>
      <w:r w:rsidR="00407B9E" w:rsidRPr="00163957">
        <w:rPr>
          <w:lang w:eastAsia="zh-CN"/>
        </w:rPr>
        <w:t>R</w:t>
      </w:r>
      <w:r w:rsidRPr="00163957">
        <w:rPr>
          <w:lang w:eastAsia="zh-CN"/>
        </w:rPr>
        <w:t>equirements for IMT-2030 radio interface(s) in ITU-R WP 5D</w:t>
      </w:r>
    </w:p>
    <w:tbl>
      <w:tblPr>
        <w:tblStyle w:val="aa"/>
        <w:tblW w:w="0" w:type="auto"/>
        <w:jc w:val="center"/>
        <w:tblLook w:val="04A0" w:firstRow="1" w:lastRow="0" w:firstColumn="1" w:lastColumn="0" w:noHBand="0" w:noVBand="1"/>
      </w:tblPr>
      <w:tblGrid>
        <w:gridCol w:w="445"/>
        <w:gridCol w:w="1530"/>
        <w:gridCol w:w="3265"/>
        <w:gridCol w:w="2274"/>
        <w:gridCol w:w="2079"/>
      </w:tblGrid>
      <w:tr w:rsidR="00142C62" w:rsidRPr="00163957" w14:paraId="0051ADDB" w14:textId="77777777" w:rsidTr="003B69B9">
        <w:trPr>
          <w:cantSplit/>
          <w:jc w:val="center"/>
        </w:trPr>
        <w:tc>
          <w:tcPr>
            <w:tcW w:w="445" w:type="dxa"/>
            <w:shd w:val="clear" w:color="auto" w:fill="D9D9D9" w:themeFill="background1" w:themeFillShade="D9"/>
            <w:vAlign w:val="center"/>
          </w:tcPr>
          <w:p w14:paraId="45B5B0A1" w14:textId="0D635C69" w:rsidR="00142C62" w:rsidRPr="00163957" w:rsidRDefault="002C077E" w:rsidP="00F663CE">
            <w:pPr>
              <w:pStyle w:val="a1"/>
              <w:spacing w:after="0"/>
              <w:jc w:val="center"/>
              <w:rPr>
                <w:rFonts w:asciiTheme="minorHAnsi" w:hAnsiTheme="minorHAnsi" w:cstheme="minorHAnsi"/>
                <w:b/>
              </w:rPr>
            </w:pPr>
            <w:r w:rsidRPr="00163957">
              <w:rPr>
                <w:lang w:eastAsia="zh-CN"/>
              </w:rPr>
              <w:br w:type="page"/>
            </w:r>
          </w:p>
        </w:tc>
        <w:tc>
          <w:tcPr>
            <w:tcW w:w="4795" w:type="dxa"/>
            <w:gridSpan w:val="2"/>
            <w:tcBorders>
              <w:bottom w:val="single" w:sz="4" w:space="0" w:color="000000"/>
            </w:tcBorders>
            <w:shd w:val="clear" w:color="auto" w:fill="D9D9D9" w:themeFill="background1" w:themeFillShade="D9"/>
            <w:tcMar>
              <w:top w:w="29" w:type="dxa"/>
              <w:left w:w="115" w:type="dxa"/>
              <w:bottom w:w="29" w:type="dxa"/>
              <w:right w:w="115" w:type="dxa"/>
            </w:tcMar>
            <w:vAlign w:val="center"/>
          </w:tcPr>
          <w:p w14:paraId="120A7CE2" w14:textId="4C4B8EE8" w:rsidR="00142C62" w:rsidRPr="00163957" w:rsidRDefault="00142C62" w:rsidP="00F663CE">
            <w:pPr>
              <w:pStyle w:val="a1"/>
              <w:spacing w:after="0"/>
              <w:jc w:val="center"/>
              <w:rPr>
                <w:rFonts w:asciiTheme="minorHAnsi" w:hAnsiTheme="minorHAnsi" w:cstheme="minorHAnsi"/>
                <w:b/>
              </w:rPr>
            </w:pPr>
            <w:r w:rsidRPr="00163957">
              <w:rPr>
                <w:rFonts w:asciiTheme="minorHAnsi" w:hAnsiTheme="minorHAnsi" w:cstheme="minorHAnsi"/>
                <w:b/>
              </w:rPr>
              <w:t>Candidate IMT-2030 TPRs under discussion in WP 5D [</w:t>
            </w:r>
            <w:r w:rsidR="00C927FC">
              <w:rPr>
                <w:rFonts w:asciiTheme="minorHAnsi" w:hAnsiTheme="minorHAnsi" w:cstheme="minorHAnsi"/>
                <w:b/>
              </w:rPr>
              <w:t>6</w:t>
            </w:r>
            <w:r w:rsidRPr="00163957">
              <w:rPr>
                <w:rFonts w:asciiTheme="minorHAnsi" w:hAnsiTheme="minorHAnsi" w:cstheme="minorHAnsi"/>
                <w:b/>
              </w:rPr>
              <w:t>]</w:t>
            </w:r>
          </w:p>
        </w:tc>
        <w:tc>
          <w:tcPr>
            <w:tcW w:w="2274" w:type="dxa"/>
            <w:tcBorders>
              <w:bottom w:val="single" w:sz="4" w:space="0" w:color="000000"/>
            </w:tcBorders>
            <w:shd w:val="clear" w:color="auto" w:fill="D9D9D9" w:themeFill="background1" w:themeFillShade="D9"/>
            <w:tcMar>
              <w:top w:w="29" w:type="dxa"/>
              <w:left w:w="115" w:type="dxa"/>
              <w:bottom w:w="29" w:type="dxa"/>
              <w:right w:w="115" w:type="dxa"/>
            </w:tcMar>
            <w:vAlign w:val="center"/>
          </w:tcPr>
          <w:p w14:paraId="3765970F" w14:textId="155A8842" w:rsidR="00142C62" w:rsidRPr="00163957" w:rsidRDefault="00142C62" w:rsidP="00F663CE">
            <w:pPr>
              <w:pStyle w:val="a1"/>
              <w:spacing w:after="0"/>
              <w:jc w:val="center"/>
              <w:rPr>
                <w:rFonts w:asciiTheme="minorHAnsi" w:hAnsiTheme="minorHAnsi" w:cstheme="minorHAnsi"/>
                <w:b/>
              </w:rPr>
            </w:pPr>
            <w:r w:rsidRPr="00163957">
              <w:rPr>
                <w:rFonts w:asciiTheme="minorHAnsi" w:hAnsiTheme="minorHAnsi" w:cstheme="minorHAnsi"/>
                <w:b/>
              </w:rPr>
              <w:t>TPRs in ITU IMT-2020 [</w:t>
            </w:r>
            <w:r w:rsidR="003D0BC0">
              <w:rPr>
                <w:rFonts w:asciiTheme="minorHAnsi" w:hAnsiTheme="minorHAnsi" w:cstheme="minorHAnsi"/>
                <w:b/>
              </w:rPr>
              <w:t>7</w:t>
            </w:r>
            <w:r w:rsidRPr="00163957">
              <w:rPr>
                <w:rFonts w:asciiTheme="minorHAnsi" w:hAnsiTheme="minorHAnsi" w:cstheme="minorHAnsi"/>
                <w:b/>
              </w:rPr>
              <w:t>]</w:t>
            </w:r>
          </w:p>
        </w:tc>
        <w:tc>
          <w:tcPr>
            <w:tcW w:w="2079" w:type="dxa"/>
            <w:shd w:val="clear" w:color="auto" w:fill="D9D9D9" w:themeFill="background1" w:themeFillShade="D9"/>
            <w:tcMar>
              <w:top w:w="29" w:type="dxa"/>
              <w:left w:w="115" w:type="dxa"/>
              <w:bottom w:w="29" w:type="dxa"/>
              <w:right w:w="115" w:type="dxa"/>
            </w:tcMar>
            <w:vAlign w:val="center"/>
          </w:tcPr>
          <w:p w14:paraId="4F60F3B0" w14:textId="3661886A" w:rsidR="00142C62" w:rsidRPr="00163957" w:rsidRDefault="00142C62" w:rsidP="00F663CE">
            <w:pPr>
              <w:pStyle w:val="a1"/>
              <w:spacing w:after="0"/>
              <w:jc w:val="center"/>
              <w:rPr>
                <w:rFonts w:asciiTheme="minorHAnsi" w:hAnsiTheme="minorHAnsi" w:cstheme="minorHAnsi"/>
                <w:b/>
              </w:rPr>
            </w:pPr>
            <w:r w:rsidRPr="00163957">
              <w:rPr>
                <w:rFonts w:asciiTheme="minorHAnsi" w:hAnsiTheme="minorHAnsi" w:cstheme="minorHAnsi"/>
                <w:b/>
              </w:rPr>
              <w:t>Proposed to be defined as ITU IMT-2030 TPR</w:t>
            </w:r>
          </w:p>
        </w:tc>
      </w:tr>
      <w:tr w:rsidR="00142C62" w:rsidRPr="00163957" w14:paraId="60A0E547" w14:textId="77777777" w:rsidTr="003B69B9">
        <w:trPr>
          <w:cantSplit/>
          <w:jc w:val="center"/>
        </w:trPr>
        <w:tc>
          <w:tcPr>
            <w:tcW w:w="445" w:type="dxa"/>
            <w:vAlign w:val="center"/>
          </w:tcPr>
          <w:p w14:paraId="21A8FC4C" w14:textId="555D6929"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1</w:t>
            </w:r>
          </w:p>
        </w:tc>
        <w:tc>
          <w:tcPr>
            <w:tcW w:w="4795" w:type="dxa"/>
            <w:gridSpan w:val="2"/>
            <w:tcMar>
              <w:top w:w="29" w:type="dxa"/>
              <w:left w:w="115" w:type="dxa"/>
              <w:bottom w:w="29" w:type="dxa"/>
              <w:right w:w="115" w:type="dxa"/>
            </w:tcMar>
            <w:vAlign w:val="center"/>
          </w:tcPr>
          <w:p w14:paraId="0A3F79C3" w14:textId="6645DFD6"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Peak data rate</w:t>
            </w:r>
          </w:p>
        </w:tc>
        <w:tc>
          <w:tcPr>
            <w:tcW w:w="2274" w:type="dxa"/>
            <w:vMerge w:val="restart"/>
            <w:tcMar>
              <w:top w:w="29" w:type="dxa"/>
              <w:left w:w="115" w:type="dxa"/>
              <w:bottom w:w="29" w:type="dxa"/>
              <w:right w:w="115" w:type="dxa"/>
            </w:tcMar>
            <w:vAlign w:val="center"/>
          </w:tcPr>
          <w:p w14:paraId="338D0D87" w14:textId="76D4110E" w:rsidR="00B111E0" w:rsidRDefault="0018248C" w:rsidP="00832AD6">
            <w:pPr>
              <w:pStyle w:val="a1"/>
              <w:spacing w:after="0"/>
              <w:jc w:val="center"/>
              <w:rPr>
                <w:rFonts w:asciiTheme="minorHAnsi" w:hAnsiTheme="minorHAnsi" w:cstheme="minorHAnsi"/>
                <w:lang w:eastAsia="zh-CN"/>
              </w:rPr>
            </w:pPr>
            <w:r>
              <w:rPr>
                <w:rFonts w:asciiTheme="minorHAnsi" w:hAnsiTheme="minorHAnsi" w:cstheme="minorHAnsi" w:hint="eastAsia"/>
                <w:lang w:eastAsia="zh-CN"/>
              </w:rPr>
              <w:t>Legacy</w:t>
            </w:r>
            <w:r>
              <w:rPr>
                <w:rFonts w:asciiTheme="minorHAnsi" w:hAnsiTheme="minorHAnsi" w:cstheme="minorHAnsi"/>
                <w:lang w:eastAsia="zh-CN"/>
              </w:rPr>
              <w:t xml:space="preserve"> </w:t>
            </w:r>
            <w:r>
              <w:rPr>
                <w:rFonts w:asciiTheme="minorHAnsi" w:hAnsiTheme="minorHAnsi" w:cstheme="minorHAnsi" w:hint="eastAsia"/>
                <w:lang w:eastAsia="zh-CN"/>
              </w:rPr>
              <w:t>TPR</w:t>
            </w:r>
            <w:r w:rsidR="00AA14E4">
              <w:rPr>
                <w:rFonts w:asciiTheme="minorHAnsi" w:hAnsiTheme="minorHAnsi" w:cstheme="minorHAnsi"/>
                <w:lang w:eastAsia="zh-CN"/>
              </w:rPr>
              <w:t>s</w:t>
            </w:r>
            <w:r>
              <w:rPr>
                <w:rFonts w:asciiTheme="minorHAnsi" w:hAnsiTheme="minorHAnsi" w:cstheme="minorHAnsi"/>
                <w:lang w:eastAsia="zh-CN"/>
              </w:rPr>
              <w:t xml:space="preserve"> of IMT-2020</w:t>
            </w:r>
          </w:p>
          <w:p w14:paraId="2EAA45BE" w14:textId="31E183E1" w:rsidR="000D4EE3" w:rsidRDefault="000D4EE3" w:rsidP="00832AD6">
            <w:pPr>
              <w:pStyle w:val="a1"/>
              <w:spacing w:after="0"/>
              <w:jc w:val="center"/>
              <w:rPr>
                <w:rFonts w:asciiTheme="minorHAnsi" w:hAnsiTheme="minorHAnsi" w:cstheme="minorHAnsi"/>
                <w:lang w:eastAsia="zh-CN"/>
              </w:rPr>
            </w:pPr>
            <w:r>
              <w:rPr>
                <w:rFonts w:asciiTheme="minorHAnsi" w:hAnsiTheme="minorHAnsi" w:cstheme="minorHAnsi"/>
                <w:lang w:eastAsia="zh-CN"/>
              </w:rPr>
              <w:t xml:space="preserve"> </w:t>
            </w:r>
          </w:p>
          <w:p w14:paraId="402ED3AE" w14:textId="69639286" w:rsidR="00142C62" w:rsidRPr="000A5A94" w:rsidRDefault="004647C6" w:rsidP="00832AD6">
            <w:pPr>
              <w:pStyle w:val="a1"/>
              <w:spacing w:after="0"/>
              <w:jc w:val="center"/>
              <w:rPr>
                <w:rFonts w:asciiTheme="minorHAnsi" w:hAnsiTheme="minorHAnsi" w:cstheme="minorHAnsi"/>
                <w:i/>
                <w:lang w:eastAsia="zh-CN"/>
              </w:rPr>
            </w:pPr>
            <w:r w:rsidRPr="000A5A94">
              <w:rPr>
                <w:rFonts w:asciiTheme="minorHAnsi" w:hAnsiTheme="minorHAnsi" w:cstheme="minorHAnsi"/>
                <w:i/>
                <w:lang w:eastAsia="zh-CN"/>
              </w:rPr>
              <w:t>(</w:t>
            </w:r>
            <w:r w:rsidR="00236785" w:rsidRPr="000A5A94">
              <w:rPr>
                <w:rFonts w:asciiTheme="minorHAnsi" w:hAnsiTheme="minorHAnsi" w:cstheme="minorHAnsi"/>
                <w:i/>
                <w:lang w:eastAsia="zh-CN"/>
              </w:rPr>
              <w:t>At RAN#106, t</w:t>
            </w:r>
            <w:r w:rsidR="00B111E0" w:rsidRPr="000A5A94">
              <w:rPr>
                <w:rFonts w:asciiTheme="minorHAnsi" w:hAnsiTheme="minorHAnsi" w:cstheme="minorHAnsi"/>
                <w:i/>
                <w:lang w:eastAsia="zh-CN"/>
              </w:rPr>
              <w:t>hese 14 items were</w:t>
            </w:r>
            <w:r w:rsidR="00561135" w:rsidRPr="000A5A94">
              <w:rPr>
                <w:rFonts w:asciiTheme="minorHAnsi" w:hAnsiTheme="minorHAnsi" w:cstheme="minorHAnsi"/>
                <w:i/>
                <w:lang w:eastAsia="zh-CN"/>
              </w:rPr>
              <w:t xml:space="preserve"> a</w:t>
            </w:r>
            <w:r w:rsidR="000D4EE3" w:rsidRPr="000A5A94">
              <w:rPr>
                <w:rFonts w:asciiTheme="minorHAnsi" w:hAnsiTheme="minorHAnsi" w:cstheme="minorHAnsi"/>
                <w:i/>
                <w:lang w:eastAsia="zh-CN"/>
              </w:rPr>
              <w:t>greed</w:t>
            </w:r>
            <w:r w:rsidR="00B111E0" w:rsidRPr="000A5A94">
              <w:rPr>
                <w:rFonts w:asciiTheme="minorHAnsi" w:hAnsiTheme="minorHAnsi" w:cstheme="minorHAnsi"/>
                <w:i/>
                <w:lang w:eastAsia="zh-CN"/>
              </w:rPr>
              <w:t xml:space="preserve"> as </w:t>
            </w:r>
            <w:r w:rsidRPr="000A5A94">
              <w:rPr>
                <w:rFonts w:asciiTheme="minorHAnsi" w:hAnsiTheme="minorHAnsi" w:cstheme="minorHAnsi"/>
                <w:i/>
                <w:lang w:eastAsia="zh-CN"/>
              </w:rPr>
              <w:t xml:space="preserve">the first set of 3GPP’s proposal for </w:t>
            </w:r>
            <w:r w:rsidR="00B111E0" w:rsidRPr="000A5A94">
              <w:rPr>
                <w:rFonts w:asciiTheme="minorHAnsi" w:hAnsiTheme="minorHAnsi" w:cstheme="minorHAnsi"/>
                <w:i/>
                <w:lang w:eastAsia="zh-CN"/>
              </w:rPr>
              <w:t>IMT-2030 TPRs</w:t>
            </w:r>
            <w:r w:rsidRPr="000A5A94">
              <w:rPr>
                <w:rFonts w:asciiTheme="minorHAnsi" w:hAnsiTheme="minorHAnsi" w:cstheme="minorHAnsi"/>
                <w:i/>
                <w:lang w:eastAsia="zh-CN"/>
              </w:rPr>
              <w:t>)</w:t>
            </w:r>
            <w:r w:rsidR="00B111E0" w:rsidRPr="000A5A94">
              <w:rPr>
                <w:rFonts w:asciiTheme="minorHAnsi" w:hAnsiTheme="minorHAnsi" w:cstheme="minorHAnsi"/>
                <w:i/>
                <w:lang w:eastAsia="zh-CN"/>
              </w:rPr>
              <w:t xml:space="preserve"> </w:t>
            </w:r>
          </w:p>
        </w:tc>
        <w:tc>
          <w:tcPr>
            <w:tcW w:w="2079" w:type="dxa"/>
            <w:tcMar>
              <w:top w:w="29" w:type="dxa"/>
              <w:left w:w="115" w:type="dxa"/>
              <w:bottom w:w="29" w:type="dxa"/>
              <w:right w:w="115" w:type="dxa"/>
            </w:tcMar>
            <w:vAlign w:val="center"/>
          </w:tcPr>
          <w:p w14:paraId="5F7B89A2" w14:textId="31BB1ADC"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2BC35108" w14:textId="77777777" w:rsidTr="003B69B9">
        <w:trPr>
          <w:cantSplit/>
          <w:jc w:val="center"/>
        </w:trPr>
        <w:tc>
          <w:tcPr>
            <w:tcW w:w="445" w:type="dxa"/>
            <w:vAlign w:val="center"/>
          </w:tcPr>
          <w:p w14:paraId="3A1C92DB" w14:textId="7B982621"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2</w:t>
            </w:r>
          </w:p>
        </w:tc>
        <w:tc>
          <w:tcPr>
            <w:tcW w:w="4795" w:type="dxa"/>
            <w:gridSpan w:val="2"/>
            <w:tcMar>
              <w:top w:w="29" w:type="dxa"/>
              <w:left w:w="115" w:type="dxa"/>
              <w:bottom w:w="29" w:type="dxa"/>
              <w:right w:w="115" w:type="dxa"/>
            </w:tcMar>
            <w:vAlign w:val="center"/>
          </w:tcPr>
          <w:p w14:paraId="1788BBAC" w14:textId="6AE3A422"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Peak spectral efficiency</w:t>
            </w:r>
          </w:p>
        </w:tc>
        <w:tc>
          <w:tcPr>
            <w:tcW w:w="2274" w:type="dxa"/>
            <w:vMerge/>
            <w:tcMar>
              <w:top w:w="29" w:type="dxa"/>
              <w:left w:w="115" w:type="dxa"/>
              <w:bottom w:w="29" w:type="dxa"/>
              <w:right w:w="115" w:type="dxa"/>
            </w:tcMar>
            <w:vAlign w:val="center"/>
          </w:tcPr>
          <w:p w14:paraId="73947805"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21CD3D0C" w14:textId="720241F6"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3A7B84A7" w14:textId="77777777" w:rsidTr="003B69B9">
        <w:trPr>
          <w:cantSplit/>
          <w:jc w:val="center"/>
        </w:trPr>
        <w:tc>
          <w:tcPr>
            <w:tcW w:w="445" w:type="dxa"/>
            <w:vAlign w:val="center"/>
          </w:tcPr>
          <w:p w14:paraId="6556FDDE" w14:textId="16FBB0D5"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3</w:t>
            </w:r>
          </w:p>
        </w:tc>
        <w:tc>
          <w:tcPr>
            <w:tcW w:w="4795" w:type="dxa"/>
            <w:gridSpan w:val="2"/>
            <w:tcMar>
              <w:top w:w="29" w:type="dxa"/>
              <w:left w:w="115" w:type="dxa"/>
              <w:bottom w:w="29" w:type="dxa"/>
              <w:right w:w="115" w:type="dxa"/>
            </w:tcMar>
            <w:vAlign w:val="center"/>
          </w:tcPr>
          <w:p w14:paraId="7F087C97" w14:textId="753AA19D"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User experienced data rate</w:t>
            </w:r>
          </w:p>
        </w:tc>
        <w:tc>
          <w:tcPr>
            <w:tcW w:w="2274" w:type="dxa"/>
            <w:vMerge/>
            <w:tcMar>
              <w:top w:w="29" w:type="dxa"/>
              <w:left w:w="115" w:type="dxa"/>
              <w:bottom w:w="29" w:type="dxa"/>
              <w:right w:w="115" w:type="dxa"/>
            </w:tcMar>
            <w:vAlign w:val="center"/>
          </w:tcPr>
          <w:p w14:paraId="03A0A126"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4452DEAF" w14:textId="5BA9649D"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21A08915" w14:textId="77777777" w:rsidTr="003B69B9">
        <w:trPr>
          <w:cantSplit/>
          <w:jc w:val="center"/>
        </w:trPr>
        <w:tc>
          <w:tcPr>
            <w:tcW w:w="445" w:type="dxa"/>
            <w:vAlign w:val="center"/>
          </w:tcPr>
          <w:p w14:paraId="626F80CD" w14:textId="50BBA422"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4</w:t>
            </w:r>
          </w:p>
        </w:tc>
        <w:tc>
          <w:tcPr>
            <w:tcW w:w="4795" w:type="dxa"/>
            <w:gridSpan w:val="2"/>
            <w:tcMar>
              <w:top w:w="29" w:type="dxa"/>
              <w:left w:w="115" w:type="dxa"/>
              <w:bottom w:w="29" w:type="dxa"/>
              <w:right w:w="115" w:type="dxa"/>
            </w:tcMar>
            <w:vAlign w:val="center"/>
          </w:tcPr>
          <w:p w14:paraId="2F9CDD46" w14:textId="555614F9"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5th percentile user spectral efficiency</w:t>
            </w:r>
          </w:p>
        </w:tc>
        <w:tc>
          <w:tcPr>
            <w:tcW w:w="2274" w:type="dxa"/>
            <w:vMerge/>
            <w:tcMar>
              <w:top w:w="29" w:type="dxa"/>
              <w:left w:w="115" w:type="dxa"/>
              <w:bottom w:w="29" w:type="dxa"/>
              <w:right w:w="115" w:type="dxa"/>
            </w:tcMar>
            <w:vAlign w:val="center"/>
          </w:tcPr>
          <w:p w14:paraId="2FE1A1C5"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E07C626" w14:textId="0C85CAC2"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2CD5BE6D" w14:textId="77777777" w:rsidTr="003B69B9">
        <w:trPr>
          <w:cantSplit/>
          <w:jc w:val="center"/>
        </w:trPr>
        <w:tc>
          <w:tcPr>
            <w:tcW w:w="445" w:type="dxa"/>
            <w:vAlign w:val="center"/>
          </w:tcPr>
          <w:p w14:paraId="10646D8B" w14:textId="49949480"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5</w:t>
            </w:r>
          </w:p>
        </w:tc>
        <w:tc>
          <w:tcPr>
            <w:tcW w:w="4795" w:type="dxa"/>
            <w:gridSpan w:val="2"/>
            <w:tcMar>
              <w:top w:w="29" w:type="dxa"/>
              <w:left w:w="115" w:type="dxa"/>
              <w:bottom w:w="29" w:type="dxa"/>
              <w:right w:w="115" w:type="dxa"/>
            </w:tcMar>
            <w:vAlign w:val="center"/>
          </w:tcPr>
          <w:p w14:paraId="26B79D48" w14:textId="6AAD2B56"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Average spectral efficiency</w:t>
            </w:r>
          </w:p>
        </w:tc>
        <w:tc>
          <w:tcPr>
            <w:tcW w:w="2274" w:type="dxa"/>
            <w:vMerge/>
            <w:tcMar>
              <w:top w:w="29" w:type="dxa"/>
              <w:left w:w="115" w:type="dxa"/>
              <w:bottom w:w="29" w:type="dxa"/>
              <w:right w:w="115" w:type="dxa"/>
            </w:tcMar>
            <w:vAlign w:val="center"/>
          </w:tcPr>
          <w:p w14:paraId="6D19A4E7"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0BD81247" w14:textId="03C0214A"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7708F5AC" w14:textId="77777777" w:rsidTr="003B69B9">
        <w:trPr>
          <w:cantSplit/>
          <w:jc w:val="center"/>
        </w:trPr>
        <w:tc>
          <w:tcPr>
            <w:tcW w:w="445" w:type="dxa"/>
            <w:vAlign w:val="center"/>
          </w:tcPr>
          <w:p w14:paraId="475DBAE3" w14:textId="6411DEC5" w:rsidR="00142C62" w:rsidRPr="00163957" w:rsidRDefault="00142C62" w:rsidP="00832AD6">
            <w:pPr>
              <w:pStyle w:val="a1"/>
              <w:spacing w:after="0"/>
              <w:jc w:val="center"/>
              <w:rPr>
                <w:rFonts w:asciiTheme="minorHAnsi" w:hAnsiTheme="minorHAnsi" w:cstheme="minorHAnsi"/>
              </w:rPr>
            </w:pPr>
            <w:r w:rsidRPr="00163957">
              <w:rPr>
                <w:rFonts w:asciiTheme="minorHAnsi" w:hAnsiTheme="minorHAnsi" w:cstheme="minorHAnsi"/>
              </w:rPr>
              <w:t>6</w:t>
            </w:r>
          </w:p>
        </w:tc>
        <w:tc>
          <w:tcPr>
            <w:tcW w:w="4795" w:type="dxa"/>
            <w:gridSpan w:val="2"/>
            <w:tcMar>
              <w:top w:w="29" w:type="dxa"/>
              <w:left w:w="115" w:type="dxa"/>
              <w:bottom w:w="29" w:type="dxa"/>
              <w:right w:w="115" w:type="dxa"/>
            </w:tcMar>
            <w:vAlign w:val="center"/>
          </w:tcPr>
          <w:p w14:paraId="1EF71BF7" w14:textId="77CB252A"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Area traffic capacity</w:t>
            </w:r>
          </w:p>
        </w:tc>
        <w:tc>
          <w:tcPr>
            <w:tcW w:w="2274" w:type="dxa"/>
            <w:vMerge/>
            <w:tcMar>
              <w:top w:w="29" w:type="dxa"/>
              <w:left w:w="115" w:type="dxa"/>
              <w:bottom w:w="29" w:type="dxa"/>
              <w:right w:w="115" w:type="dxa"/>
            </w:tcMar>
            <w:vAlign w:val="center"/>
          </w:tcPr>
          <w:p w14:paraId="08F88755"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416C8EFC" w14:textId="7CC9B8D2"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4E5F824C" w14:textId="77777777" w:rsidTr="003B69B9">
        <w:trPr>
          <w:cantSplit/>
          <w:jc w:val="center"/>
        </w:trPr>
        <w:tc>
          <w:tcPr>
            <w:tcW w:w="445" w:type="dxa"/>
            <w:vAlign w:val="center"/>
          </w:tcPr>
          <w:p w14:paraId="70D9B38F" w14:textId="25F44778"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7</w:t>
            </w:r>
          </w:p>
        </w:tc>
        <w:tc>
          <w:tcPr>
            <w:tcW w:w="4795" w:type="dxa"/>
            <w:gridSpan w:val="2"/>
            <w:tcBorders>
              <w:bottom w:val="single" w:sz="4" w:space="0" w:color="000000"/>
            </w:tcBorders>
            <w:tcMar>
              <w:top w:w="29" w:type="dxa"/>
              <w:left w:w="115" w:type="dxa"/>
              <w:bottom w:w="29" w:type="dxa"/>
              <w:right w:w="115" w:type="dxa"/>
            </w:tcMar>
            <w:vAlign w:val="center"/>
          </w:tcPr>
          <w:p w14:paraId="2DC5D194" w14:textId="311967CB" w:rsidR="00142C62" w:rsidRPr="00163957" w:rsidRDefault="00142C62" w:rsidP="00832AD6">
            <w:pPr>
              <w:pStyle w:val="a1"/>
              <w:spacing w:after="0"/>
              <w:jc w:val="center"/>
              <w:rPr>
                <w:rFonts w:asciiTheme="minorHAnsi" w:hAnsiTheme="minorHAnsi" w:cstheme="minorHAnsi"/>
                <w:lang w:eastAsia="zh-CN"/>
              </w:rPr>
            </w:pPr>
            <w:r w:rsidRPr="00163957">
              <w:rPr>
                <w:rFonts w:asciiTheme="minorHAnsi" w:hAnsiTheme="minorHAnsi" w:cstheme="minorHAnsi"/>
              </w:rPr>
              <w:t>User plane latency</w:t>
            </w:r>
          </w:p>
        </w:tc>
        <w:tc>
          <w:tcPr>
            <w:tcW w:w="2274" w:type="dxa"/>
            <w:vMerge/>
            <w:tcMar>
              <w:top w:w="29" w:type="dxa"/>
              <w:left w:w="115" w:type="dxa"/>
              <w:bottom w:w="29" w:type="dxa"/>
              <w:right w:w="115" w:type="dxa"/>
            </w:tcMar>
            <w:vAlign w:val="center"/>
          </w:tcPr>
          <w:p w14:paraId="1905EB9E" w14:textId="77777777" w:rsidR="00142C62" w:rsidRPr="00163957" w:rsidRDefault="00142C62" w:rsidP="00832AD6">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132CBF81" w14:textId="61C43F2E" w:rsidR="00142C62" w:rsidRPr="00163957" w:rsidRDefault="00C26A2B" w:rsidP="00832AD6">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46FE56E5" w14:textId="77777777" w:rsidTr="003B69B9">
        <w:trPr>
          <w:cantSplit/>
          <w:jc w:val="center"/>
        </w:trPr>
        <w:tc>
          <w:tcPr>
            <w:tcW w:w="445" w:type="dxa"/>
            <w:vAlign w:val="center"/>
          </w:tcPr>
          <w:p w14:paraId="6FDB5A81" w14:textId="4E711525"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8</w:t>
            </w:r>
          </w:p>
        </w:tc>
        <w:tc>
          <w:tcPr>
            <w:tcW w:w="4795" w:type="dxa"/>
            <w:gridSpan w:val="2"/>
            <w:tcBorders>
              <w:top w:val="single" w:sz="4" w:space="0" w:color="000000"/>
            </w:tcBorders>
            <w:tcMar>
              <w:top w:w="29" w:type="dxa"/>
              <w:left w:w="115" w:type="dxa"/>
              <w:bottom w:w="29" w:type="dxa"/>
              <w:right w:w="115" w:type="dxa"/>
            </w:tcMar>
            <w:vAlign w:val="center"/>
          </w:tcPr>
          <w:p w14:paraId="65AE62B3" w14:textId="16887AF8"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hAnsiTheme="minorHAnsi" w:cstheme="minorHAnsi"/>
              </w:rPr>
              <w:t>Control plane latency</w:t>
            </w:r>
          </w:p>
        </w:tc>
        <w:tc>
          <w:tcPr>
            <w:tcW w:w="2274" w:type="dxa"/>
            <w:vMerge/>
            <w:tcMar>
              <w:top w:w="29" w:type="dxa"/>
              <w:left w:w="115" w:type="dxa"/>
              <w:bottom w:w="29" w:type="dxa"/>
              <w:right w:w="115" w:type="dxa"/>
            </w:tcMar>
            <w:vAlign w:val="center"/>
          </w:tcPr>
          <w:p w14:paraId="6E0D5600"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10A92A33" w14:textId="40B8C152"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00BCDD29" w14:textId="77777777" w:rsidTr="003B69B9">
        <w:trPr>
          <w:cantSplit/>
          <w:jc w:val="center"/>
        </w:trPr>
        <w:tc>
          <w:tcPr>
            <w:tcW w:w="445" w:type="dxa"/>
            <w:vAlign w:val="center"/>
          </w:tcPr>
          <w:p w14:paraId="2B62FC95" w14:textId="6344F9D7" w:rsidR="00142C62" w:rsidRPr="00163957" w:rsidRDefault="00142C62" w:rsidP="00B81D2F">
            <w:pPr>
              <w:pStyle w:val="a1"/>
              <w:spacing w:after="0"/>
              <w:jc w:val="center"/>
              <w:rPr>
                <w:rFonts w:asciiTheme="minorHAnsi" w:eastAsia="Gulim" w:hAnsiTheme="minorHAnsi" w:cstheme="minorHAnsi"/>
                <w:lang w:eastAsia="ko-KR"/>
              </w:rPr>
            </w:pPr>
            <w:r w:rsidRPr="00163957">
              <w:rPr>
                <w:rFonts w:asciiTheme="minorHAnsi" w:eastAsia="Malgun Gothic" w:hAnsiTheme="minorHAnsi" w:cstheme="minorHAnsi"/>
                <w:lang w:eastAsia="ko-KR"/>
              </w:rPr>
              <w:t>9</w:t>
            </w:r>
          </w:p>
        </w:tc>
        <w:tc>
          <w:tcPr>
            <w:tcW w:w="4795" w:type="dxa"/>
            <w:gridSpan w:val="2"/>
            <w:tcMar>
              <w:top w:w="29" w:type="dxa"/>
              <w:left w:w="115" w:type="dxa"/>
              <w:bottom w:w="29" w:type="dxa"/>
              <w:right w:w="115" w:type="dxa"/>
            </w:tcMar>
            <w:vAlign w:val="center"/>
          </w:tcPr>
          <w:p w14:paraId="16AAF935" w14:textId="4D2BFBAD"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Connection density</w:t>
            </w:r>
          </w:p>
        </w:tc>
        <w:tc>
          <w:tcPr>
            <w:tcW w:w="2274" w:type="dxa"/>
            <w:vMerge/>
            <w:tcMar>
              <w:top w:w="29" w:type="dxa"/>
              <w:left w:w="115" w:type="dxa"/>
              <w:bottom w:w="29" w:type="dxa"/>
              <w:right w:w="115" w:type="dxa"/>
            </w:tcMar>
            <w:vAlign w:val="center"/>
          </w:tcPr>
          <w:p w14:paraId="3827171C"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4EAE5122" w14:textId="0ADD3910"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6BEC6575" w14:textId="77777777" w:rsidTr="003B69B9">
        <w:trPr>
          <w:cantSplit/>
          <w:jc w:val="center"/>
        </w:trPr>
        <w:tc>
          <w:tcPr>
            <w:tcW w:w="445" w:type="dxa"/>
            <w:vAlign w:val="center"/>
          </w:tcPr>
          <w:p w14:paraId="55887200" w14:textId="68319F4B" w:rsidR="00142C62" w:rsidRPr="00163957" w:rsidRDefault="00142C62" w:rsidP="00B81D2F">
            <w:pPr>
              <w:pStyle w:val="a1"/>
              <w:spacing w:after="0"/>
              <w:jc w:val="center"/>
              <w:rPr>
                <w:rFonts w:asciiTheme="minorHAnsi" w:eastAsia="Malgun Gothic" w:hAnsiTheme="minorHAnsi" w:cstheme="minorHAnsi"/>
                <w:lang w:eastAsia="ko-KR"/>
              </w:rPr>
            </w:pPr>
            <w:r w:rsidRPr="00163957">
              <w:rPr>
                <w:rFonts w:asciiTheme="minorHAnsi" w:eastAsia="Gulim" w:hAnsiTheme="minorHAnsi" w:cstheme="minorHAnsi"/>
                <w:lang w:eastAsia="ko-KR"/>
              </w:rPr>
              <w:t>10</w:t>
            </w:r>
          </w:p>
        </w:tc>
        <w:tc>
          <w:tcPr>
            <w:tcW w:w="4795" w:type="dxa"/>
            <w:gridSpan w:val="2"/>
            <w:tcMar>
              <w:top w:w="29" w:type="dxa"/>
              <w:left w:w="115" w:type="dxa"/>
              <w:bottom w:w="29" w:type="dxa"/>
              <w:right w:w="115" w:type="dxa"/>
            </w:tcMar>
            <w:vAlign w:val="center"/>
          </w:tcPr>
          <w:p w14:paraId="66BC9986" w14:textId="53081740"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Malgun Gothic" w:hAnsiTheme="minorHAnsi" w:cstheme="minorHAnsi"/>
                <w:lang w:eastAsia="ko-KR"/>
              </w:rPr>
              <w:t>Energy efficiency</w:t>
            </w:r>
          </w:p>
        </w:tc>
        <w:tc>
          <w:tcPr>
            <w:tcW w:w="2274" w:type="dxa"/>
            <w:vMerge/>
            <w:tcMar>
              <w:top w:w="29" w:type="dxa"/>
              <w:left w:w="115" w:type="dxa"/>
              <w:bottom w:w="29" w:type="dxa"/>
              <w:right w:w="115" w:type="dxa"/>
            </w:tcMar>
            <w:vAlign w:val="center"/>
          </w:tcPr>
          <w:p w14:paraId="6C5AA71B"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6CC9B98E" w14:textId="63E2DF38"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2859C20F" w14:textId="77777777" w:rsidTr="003B69B9">
        <w:trPr>
          <w:cantSplit/>
          <w:jc w:val="center"/>
        </w:trPr>
        <w:tc>
          <w:tcPr>
            <w:tcW w:w="445" w:type="dxa"/>
            <w:vAlign w:val="center"/>
          </w:tcPr>
          <w:p w14:paraId="4CC61955" w14:textId="52B8F98E" w:rsidR="00142C62" w:rsidRPr="00163957" w:rsidRDefault="00142C62" w:rsidP="00B81D2F">
            <w:pPr>
              <w:pStyle w:val="a1"/>
              <w:spacing w:after="0"/>
              <w:jc w:val="center"/>
              <w:rPr>
                <w:rFonts w:asciiTheme="minorHAnsi" w:eastAsia="Gulim" w:hAnsiTheme="minorHAnsi" w:cstheme="minorHAnsi"/>
                <w:lang w:eastAsia="ko-KR"/>
              </w:rPr>
            </w:pPr>
            <w:r w:rsidRPr="00163957">
              <w:rPr>
                <w:rFonts w:asciiTheme="minorHAnsi" w:eastAsia="Gulim" w:hAnsiTheme="minorHAnsi" w:cstheme="minorHAnsi"/>
                <w:lang w:eastAsia="ko-KR"/>
              </w:rPr>
              <w:t>11</w:t>
            </w:r>
          </w:p>
        </w:tc>
        <w:tc>
          <w:tcPr>
            <w:tcW w:w="4795" w:type="dxa"/>
            <w:gridSpan w:val="2"/>
            <w:tcMar>
              <w:top w:w="29" w:type="dxa"/>
              <w:left w:w="115" w:type="dxa"/>
              <w:bottom w:w="29" w:type="dxa"/>
              <w:right w:w="115" w:type="dxa"/>
            </w:tcMar>
            <w:vAlign w:val="center"/>
          </w:tcPr>
          <w:p w14:paraId="3E061819" w14:textId="6E8A5AB1"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Reliability</w:t>
            </w:r>
          </w:p>
        </w:tc>
        <w:tc>
          <w:tcPr>
            <w:tcW w:w="2274" w:type="dxa"/>
            <w:vMerge/>
            <w:tcMar>
              <w:top w:w="29" w:type="dxa"/>
              <w:left w:w="115" w:type="dxa"/>
              <w:bottom w:w="29" w:type="dxa"/>
              <w:right w:w="115" w:type="dxa"/>
            </w:tcMar>
            <w:vAlign w:val="center"/>
          </w:tcPr>
          <w:p w14:paraId="0AD75785"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02453408" w14:textId="119A6155"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7EC39164" w14:textId="77777777" w:rsidTr="003B69B9">
        <w:trPr>
          <w:cantSplit/>
          <w:jc w:val="center"/>
        </w:trPr>
        <w:tc>
          <w:tcPr>
            <w:tcW w:w="445" w:type="dxa"/>
            <w:vAlign w:val="center"/>
          </w:tcPr>
          <w:p w14:paraId="7003F483" w14:textId="1D4A9959" w:rsidR="00142C62" w:rsidRPr="00163957" w:rsidRDefault="00142C62" w:rsidP="00B81D2F">
            <w:pPr>
              <w:pStyle w:val="a1"/>
              <w:spacing w:after="0"/>
              <w:jc w:val="center"/>
              <w:rPr>
                <w:rFonts w:asciiTheme="minorHAnsi" w:eastAsia="Gulim" w:hAnsiTheme="minorHAnsi" w:cstheme="minorHAnsi"/>
                <w:lang w:eastAsia="ko-KR"/>
              </w:rPr>
            </w:pPr>
            <w:r w:rsidRPr="00163957">
              <w:rPr>
                <w:rFonts w:asciiTheme="minorHAnsi" w:eastAsia="Gulim" w:hAnsiTheme="minorHAnsi" w:cstheme="minorHAnsi"/>
                <w:lang w:eastAsia="ko-KR"/>
              </w:rPr>
              <w:t>12</w:t>
            </w:r>
          </w:p>
        </w:tc>
        <w:tc>
          <w:tcPr>
            <w:tcW w:w="4795" w:type="dxa"/>
            <w:gridSpan w:val="2"/>
            <w:tcMar>
              <w:top w:w="29" w:type="dxa"/>
              <w:left w:w="115" w:type="dxa"/>
              <w:bottom w:w="29" w:type="dxa"/>
              <w:right w:w="115" w:type="dxa"/>
            </w:tcMar>
            <w:vAlign w:val="center"/>
          </w:tcPr>
          <w:p w14:paraId="74990D55" w14:textId="66C6B468"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Mobility</w:t>
            </w:r>
          </w:p>
        </w:tc>
        <w:tc>
          <w:tcPr>
            <w:tcW w:w="2274" w:type="dxa"/>
            <w:vMerge/>
            <w:tcMar>
              <w:top w:w="29" w:type="dxa"/>
              <w:left w:w="115" w:type="dxa"/>
              <w:bottom w:w="29" w:type="dxa"/>
              <w:right w:w="115" w:type="dxa"/>
            </w:tcMar>
            <w:vAlign w:val="center"/>
          </w:tcPr>
          <w:p w14:paraId="2EA17E06"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046C87AC" w14:textId="6A94A243"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4A05F1CF" w14:textId="77777777" w:rsidTr="003B69B9">
        <w:trPr>
          <w:cantSplit/>
          <w:jc w:val="center"/>
        </w:trPr>
        <w:tc>
          <w:tcPr>
            <w:tcW w:w="445" w:type="dxa"/>
            <w:vAlign w:val="center"/>
          </w:tcPr>
          <w:p w14:paraId="3572ADCA" w14:textId="51E9C03A" w:rsidR="00142C62" w:rsidRPr="00163957" w:rsidRDefault="00142C62" w:rsidP="00B81D2F">
            <w:pPr>
              <w:pStyle w:val="a1"/>
              <w:spacing w:after="0"/>
              <w:jc w:val="center"/>
              <w:rPr>
                <w:rFonts w:asciiTheme="minorHAnsi" w:eastAsia="Gulim" w:hAnsiTheme="minorHAnsi" w:cstheme="minorHAnsi"/>
                <w:lang w:eastAsia="ko-KR"/>
              </w:rPr>
            </w:pPr>
            <w:r w:rsidRPr="00163957">
              <w:rPr>
                <w:rFonts w:asciiTheme="minorHAnsi" w:hAnsiTheme="minorHAnsi" w:cstheme="minorHAnsi"/>
                <w:lang w:eastAsia="ja-JP"/>
              </w:rPr>
              <w:t>13</w:t>
            </w:r>
          </w:p>
        </w:tc>
        <w:tc>
          <w:tcPr>
            <w:tcW w:w="4795" w:type="dxa"/>
            <w:gridSpan w:val="2"/>
            <w:tcMar>
              <w:top w:w="29" w:type="dxa"/>
              <w:left w:w="115" w:type="dxa"/>
              <w:bottom w:w="29" w:type="dxa"/>
              <w:right w:w="115" w:type="dxa"/>
            </w:tcMar>
            <w:vAlign w:val="center"/>
          </w:tcPr>
          <w:p w14:paraId="512C7ECB" w14:textId="62C833A8"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Mobility interruption time</w:t>
            </w:r>
          </w:p>
        </w:tc>
        <w:tc>
          <w:tcPr>
            <w:tcW w:w="2274" w:type="dxa"/>
            <w:vMerge/>
            <w:tcMar>
              <w:top w:w="29" w:type="dxa"/>
              <w:left w:w="115" w:type="dxa"/>
              <w:bottom w:w="29" w:type="dxa"/>
              <w:right w:w="115" w:type="dxa"/>
            </w:tcMar>
            <w:vAlign w:val="center"/>
          </w:tcPr>
          <w:p w14:paraId="33091BEC"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F80EEF8" w14:textId="6321E0DE"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142C62" w:rsidRPr="00163957" w14:paraId="73A47D21" w14:textId="77777777" w:rsidTr="003B69B9">
        <w:trPr>
          <w:cantSplit/>
          <w:jc w:val="center"/>
        </w:trPr>
        <w:tc>
          <w:tcPr>
            <w:tcW w:w="445" w:type="dxa"/>
            <w:vAlign w:val="center"/>
          </w:tcPr>
          <w:p w14:paraId="1510C964" w14:textId="651E8EE9"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14</w:t>
            </w:r>
          </w:p>
        </w:tc>
        <w:tc>
          <w:tcPr>
            <w:tcW w:w="4795" w:type="dxa"/>
            <w:gridSpan w:val="2"/>
            <w:tcMar>
              <w:top w:w="29" w:type="dxa"/>
              <w:left w:w="115" w:type="dxa"/>
              <w:bottom w:w="29" w:type="dxa"/>
              <w:right w:w="115" w:type="dxa"/>
            </w:tcMar>
            <w:vAlign w:val="center"/>
          </w:tcPr>
          <w:p w14:paraId="61299097" w14:textId="0B81FE98" w:rsidR="00142C62" w:rsidRPr="00163957" w:rsidRDefault="00142C62" w:rsidP="00B81D2F">
            <w:pPr>
              <w:pStyle w:val="a1"/>
              <w:spacing w:after="0"/>
              <w:jc w:val="center"/>
              <w:rPr>
                <w:rFonts w:asciiTheme="minorHAnsi" w:hAnsiTheme="minorHAnsi" w:cstheme="minorHAnsi"/>
                <w:lang w:eastAsia="zh-CN"/>
              </w:rPr>
            </w:pPr>
            <w:r w:rsidRPr="00163957">
              <w:rPr>
                <w:rFonts w:asciiTheme="minorHAnsi" w:hAnsiTheme="minorHAnsi" w:cstheme="minorHAnsi"/>
                <w:lang w:eastAsia="ja-JP"/>
              </w:rPr>
              <w:t>Bandwidth</w:t>
            </w:r>
          </w:p>
        </w:tc>
        <w:tc>
          <w:tcPr>
            <w:tcW w:w="2274" w:type="dxa"/>
            <w:vMerge/>
            <w:tcMar>
              <w:top w:w="29" w:type="dxa"/>
              <w:left w:w="115" w:type="dxa"/>
              <w:bottom w:w="29" w:type="dxa"/>
              <w:right w:w="115" w:type="dxa"/>
            </w:tcMar>
            <w:vAlign w:val="center"/>
          </w:tcPr>
          <w:p w14:paraId="129CECB7" w14:textId="77777777" w:rsidR="00142C62" w:rsidRPr="00163957" w:rsidRDefault="00142C62" w:rsidP="00B81D2F">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2931E5A0" w14:textId="25BCA082" w:rsidR="00142C62" w:rsidRPr="00163957" w:rsidRDefault="00C26A2B" w:rsidP="00B81D2F">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75DF18AA" w14:textId="77777777" w:rsidTr="003B69B9">
        <w:trPr>
          <w:cantSplit/>
          <w:jc w:val="center"/>
        </w:trPr>
        <w:tc>
          <w:tcPr>
            <w:tcW w:w="445" w:type="dxa"/>
            <w:vAlign w:val="center"/>
          </w:tcPr>
          <w:p w14:paraId="18818DF0" w14:textId="5C902DE9" w:rsidR="000A31EC" w:rsidRPr="00163957" w:rsidRDefault="000A31EC" w:rsidP="005C503D">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15</w:t>
            </w:r>
          </w:p>
        </w:tc>
        <w:tc>
          <w:tcPr>
            <w:tcW w:w="4795" w:type="dxa"/>
            <w:gridSpan w:val="2"/>
            <w:tcMar>
              <w:top w:w="29" w:type="dxa"/>
              <w:left w:w="115" w:type="dxa"/>
              <w:bottom w:w="29" w:type="dxa"/>
              <w:right w:w="115" w:type="dxa"/>
            </w:tcMar>
            <w:vAlign w:val="center"/>
          </w:tcPr>
          <w:p w14:paraId="3D2EE7A3" w14:textId="223E3A8F" w:rsidR="000A31EC" w:rsidRPr="00163957" w:rsidRDefault="000A31EC" w:rsidP="005C503D">
            <w:pPr>
              <w:pStyle w:val="a1"/>
              <w:spacing w:after="0"/>
              <w:jc w:val="center"/>
              <w:rPr>
                <w:rFonts w:asciiTheme="minorHAnsi" w:hAnsiTheme="minorHAnsi" w:cstheme="minorHAnsi"/>
                <w:lang w:eastAsia="zh-CN"/>
              </w:rPr>
            </w:pPr>
            <w:r w:rsidRPr="00163957">
              <w:rPr>
                <w:rFonts w:asciiTheme="minorHAnsi" w:eastAsia="Gulim" w:hAnsiTheme="minorHAnsi" w:cstheme="minorHAnsi"/>
                <w:lang w:eastAsia="ko-KR"/>
              </w:rPr>
              <w:t>Positioning</w:t>
            </w:r>
          </w:p>
        </w:tc>
        <w:tc>
          <w:tcPr>
            <w:tcW w:w="2274" w:type="dxa"/>
            <w:vMerge w:val="restart"/>
            <w:shd w:val="clear" w:color="auto" w:fill="F2F2F2" w:themeFill="background1" w:themeFillShade="F2"/>
            <w:tcMar>
              <w:top w:w="29" w:type="dxa"/>
              <w:left w:w="115" w:type="dxa"/>
              <w:bottom w:w="29" w:type="dxa"/>
              <w:right w:w="115" w:type="dxa"/>
            </w:tcMar>
            <w:vAlign w:val="center"/>
          </w:tcPr>
          <w:p w14:paraId="4B791B93" w14:textId="409F489C" w:rsidR="000A31EC" w:rsidRPr="00163957" w:rsidRDefault="0018248C" w:rsidP="005C503D">
            <w:pPr>
              <w:pStyle w:val="a1"/>
              <w:spacing w:after="0"/>
              <w:jc w:val="center"/>
              <w:rPr>
                <w:rFonts w:asciiTheme="minorHAnsi" w:hAnsiTheme="minorHAnsi" w:cstheme="minorHAnsi"/>
                <w:lang w:eastAsia="zh-CN"/>
              </w:rPr>
            </w:pPr>
            <w:r>
              <w:rPr>
                <w:rFonts w:asciiTheme="minorHAnsi" w:hAnsiTheme="minorHAnsi" w:cstheme="minorHAnsi"/>
                <w:lang w:eastAsia="zh-CN"/>
              </w:rPr>
              <w:t>New TPR</w:t>
            </w:r>
            <w:r w:rsidR="00AA14E4">
              <w:rPr>
                <w:rFonts w:asciiTheme="minorHAnsi" w:hAnsiTheme="minorHAnsi" w:cstheme="minorHAnsi"/>
                <w:lang w:eastAsia="zh-CN"/>
              </w:rPr>
              <w:t>s</w:t>
            </w:r>
          </w:p>
        </w:tc>
        <w:tc>
          <w:tcPr>
            <w:tcW w:w="2079" w:type="dxa"/>
            <w:tcMar>
              <w:top w:w="29" w:type="dxa"/>
              <w:left w:w="115" w:type="dxa"/>
              <w:bottom w:w="29" w:type="dxa"/>
              <w:right w:w="115" w:type="dxa"/>
            </w:tcMar>
            <w:vAlign w:val="center"/>
          </w:tcPr>
          <w:p w14:paraId="0023BB8F" w14:textId="0158F062"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r w:rsidR="00CF4055">
              <w:rPr>
                <w:rFonts w:asciiTheme="minorHAnsi" w:hAnsiTheme="minorHAnsi" w:cstheme="minorHAnsi"/>
              </w:rPr>
              <w:t xml:space="preserve"> </w:t>
            </w:r>
            <w:r w:rsidR="00526B68" w:rsidRPr="00163957">
              <w:rPr>
                <w:rFonts w:asciiTheme="minorHAnsi" w:hAnsiTheme="minorHAnsi" w:cstheme="minorHAnsi"/>
                <w:vertAlign w:val="superscript"/>
              </w:rPr>
              <w:t>(</w:t>
            </w:r>
            <w:r w:rsidR="00526B68">
              <w:rPr>
                <w:rFonts w:asciiTheme="minorHAnsi" w:hAnsiTheme="minorHAnsi" w:cstheme="minorHAnsi"/>
                <w:vertAlign w:val="superscript"/>
              </w:rPr>
              <w:t>1</w:t>
            </w:r>
            <w:r w:rsidR="00526B68" w:rsidRPr="00163957">
              <w:rPr>
                <w:rFonts w:asciiTheme="minorHAnsi" w:hAnsiTheme="minorHAnsi" w:cstheme="minorHAnsi"/>
                <w:vertAlign w:val="superscript"/>
              </w:rPr>
              <w:t>)</w:t>
            </w:r>
          </w:p>
        </w:tc>
      </w:tr>
      <w:tr w:rsidR="000A31EC" w:rsidRPr="00163957" w14:paraId="551A2860" w14:textId="77777777" w:rsidTr="003B69B9">
        <w:trPr>
          <w:cantSplit/>
          <w:jc w:val="center"/>
        </w:trPr>
        <w:tc>
          <w:tcPr>
            <w:tcW w:w="445" w:type="dxa"/>
            <w:vMerge w:val="restart"/>
            <w:vAlign w:val="center"/>
          </w:tcPr>
          <w:p w14:paraId="78A3DB3D" w14:textId="70006D2F"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lang w:eastAsia="zh-CN"/>
              </w:rPr>
              <w:t>16</w:t>
            </w:r>
          </w:p>
        </w:tc>
        <w:tc>
          <w:tcPr>
            <w:tcW w:w="1530" w:type="dxa"/>
            <w:vMerge w:val="restart"/>
            <w:tcMar>
              <w:top w:w="29" w:type="dxa"/>
              <w:left w:w="115" w:type="dxa"/>
              <w:bottom w:w="29" w:type="dxa"/>
              <w:right w:w="115" w:type="dxa"/>
            </w:tcMar>
            <w:vAlign w:val="center"/>
          </w:tcPr>
          <w:p w14:paraId="411EAEA4" w14:textId="13A853C9" w:rsidR="000A31EC" w:rsidRPr="00163957" w:rsidRDefault="000A31EC" w:rsidP="005C503D">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Sensing-related capabilities</w:t>
            </w:r>
          </w:p>
        </w:tc>
        <w:tc>
          <w:tcPr>
            <w:tcW w:w="3265" w:type="dxa"/>
            <w:vAlign w:val="center"/>
          </w:tcPr>
          <w:p w14:paraId="511EB09B" w14:textId="0E97A9D7" w:rsidR="000A31EC" w:rsidRPr="00163957" w:rsidRDefault="00191FCB" w:rsidP="005C503D">
            <w:pPr>
              <w:pStyle w:val="a1"/>
              <w:spacing w:after="0"/>
              <w:jc w:val="center"/>
              <w:rPr>
                <w:rFonts w:asciiTheme="minorHAnsi" w:hAnsiTheme="minorHAnsi" w:cstheme="minorHAnsi"/>
              </w:rPr>
            </w:pPr>
            <w:r>
              <w:rPr>
                <w:rFonts w:asciiTheme="minorHAnsi" w:hAnsiTheme="minorHAnsi" w:cstheme="minorHAnsi"/>
              </w:rPr>
              <w:t>[</w:t>
            </w:r>
            <w:r w:rsidR="000A31EC" w:rsidRPr="00163957">
              <w:rPr>
                <w:rFonts w:asciiTheme="minorHAnsi" w:hAnsiTheme="minorHAnsi" w:cstheme="minorHAnsi"/>
              </w:rPr>
              <w:t>Detection/False alarm probability</w:t>
            </w:r>
            <w:r>
              <w:rPr>
                <w:rFonts w:asciiTheme="minorHAnsi" w:hAnsiTheme="minorHAnsi" w:cstheme="minorHAnsi"/>
              </w:rPr>
              <w:t>]</w:t>
            </w:r>
            <w:r w:rsidR="00E77777" w:rsidRPr="005528BD">
              <w:rPr>
                <w:rFonts w:asciiTheme="minorHAnsi" w:hAnsiTheme="minorHAnsi" w:cstheme="minorHAnsi"/>
                <w:vertAlign w:val="superscript"/>
                <w:lang w:eastAsia="zh-CN"/>
              </w:rPr>
              <w:t xml:space="preserve"> (</w:t>
            </w:r>
            <w:r w:rsidR="00E77777">
              <w:rPr>
                <w:rFonts w:asciiTheme="minorHAnsi" w:hAnsiTheme="minorHAnsi" w:cstheme="minorHAnsi"/>
                <w:vertAlign w:val="superscript"/>
                <w:lang w:eastAsia="zh-CN"/>
              </w:rPr>
              <w:t>2</w:t>
            </w:r>
            <w:r w:rsidR="00E77777" w:rsidRPr="005528BD">
              <w:rPr>
                <w:rFonts w:asciiTheme="minorHAnsi" w:hAnsiTheme="minorHAnsi" w:cstheme="minorHAnsi"/>
                <w:vertAlign w:val="superscript"/>
                <w:lang w:eastAsia="zh-CN"/>
              </w:rPr>
              <w:t>)</w:t>
            </w:r>
          </w:p>
        </w:tc>
        <w:tc>
          <w:tcPr>
            <w:tcW w:w="2274" w:type="dxa"/>
            <w:vMerge/>
            <w:shd w:val="clear" w:color="auto" w:fill="F2F2F2" w:themeFill="background1" w:themeFillShade="F2"/>
            <w:tcMar>
              <w:top w:w="29" w:type="dxa"/>
              <w:left w:w="115" w:type="dxa"/>
              <w:bottom w:w="29" w:type="dxa"/>
              <w:right w:w="115" w:type="dxa"/>
            </w:tcMar>
            <w:vAlign w:val="center"/>
          </w:tcPr>
          <w:p w14:paraId="2169FAC9"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9C6A7A4" w14:textId="4C0A9819"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4CF1D1B9" w14:textId="77777777" w:rsidTr="003B69B9">
        <w:trPr>
          <w:cantSplit/>
          <w:jc w:val="center"/>
        </w:trPr>
        <w:tc>
          <w:tcPr>
            <w:tcW w:w="445" w:type="dxa"/>
            <w:vMerge/>
            <w:vAlign w:val="center"/>
          </w:tcPr>
          <w:p w14:paraId="7957A57B" w14:textId="77777777" w:rsidR="000A31EC" w:rsidRPr="00163957" w:rsidRDefault="000A31EC" w:rsidP="005C503D">
            <w:pPr>
              <w:pStyle w:val="a1"/>
              <w:spacing w:after="0"/>
              <w:jc w:val="center"/>
              <w:rPr>
                <w:rFonts w:asciiTheme="minorHAnsi" w:hAnsiTheme="minorHAnsi" w:cstheme="minorHAnsi"/>
              </w:rPr>
            </w:pPr>
          </w:p>
        </w:tc>
        <w:tc>
          <w:tcPr>
            <w:tcW w:w="1530" w:type="dxa"/>
            <w:vMerge/>
            <w:tcMar>
              <w:top w:w="29" w:type="dxa"/>
              <w:left w:w="115" w:type="dxa"/>
              <w:bottom w:w="29" w:type="dxa"/>
              <w:right w:w="115" w:type="dxa"/>
            </w:tcMar>
            <w:vAlign w:val="center"/>
          </w:tcPr>
          <w:p w14:paraId="32746402" w14:textId="3C794712" w:rsidR="000A31EC" w:rsidRPr="00163957" w:rsidRDefault="000A31EC" w:rsidP="005C503D">
            <w:pPr>
              <w:pStyle w:val="a1"/>
              <w:spacing w:after="0"/>
              <w:jc w:val="center"/>
              <w:rPr>
                <w:rFonts w:asciiTheme="minorHAnsi" w:hAnsiTheme="minorHAnsi" w:cstheme="minorHAnsi"/>
                <w:lang w:eastAsia="zh-CN"/>
              </w:rPr>
            </w:pPr>
          </w:p>
        </w:tc>
        <w:tc>
          <w:tcPr>
            <w:tcW w:w="3265" w:type="dxa"/>
            <w:vAlign w:val="center"/>
          </w:tcPr>
          <w:p w14:paraId="362D722D" w14:textId="4BEBCC3D" w:rsidR="000A31EC" w:rsidRPr="00163957" w:rsidRDefault="00191FCB" w:rsidP="005C503D">
            <w:pPr>
              <w:pStyle w:val="a1"/>
              <w:spacing w:after="0"/>
              <w:jc w:val="center"/>
              <w:rPr>
                <w:rFonts w:asciiTheme="minorHAnsi" w:hAnsiTheme="minorHAnsi" w:cstheme="minorHAnsi"/>
              </w:rPr>
            </w:pPr>
            <w:r>
              <w:rPr>
                <w:rFonts w:asciiTheme="minorHAnsi" w:hAnsiTheme="minorHAnsi" w:cstheme="minorHAnsi"/>
              </w:rPr>
              <w:t>[</w:t>
            </w:r>
            <w:r w:rsidR="000A31EC" w:rsidRPr="00163957">
              <w:rPr>
                <w:rFonts w:asciiTheme="minorHAnsi" w:hAnsiTheme="minorHAnsi" w:cstheme="minorHAnsi"/>
              </w:rPr>
              <w:t>Localization accuracy</w:t>
            </w:r>
            <w:r>
              <w:rPr>
                <w:rFonts w:asciiTheme="minorHAnsi" w:hAnsiTheme="minorHAnsi" w:cstheme="minorHAnsi"/>
              </w:rPr>
              <w:t>]</w:t>
            </w:r>
          </w:p>
        </w:tc>
        <w:tc>
          <w:tcPr>
            <w:tcW w:w="2274" w:type="dxa"/>
            <w:vMerge/>
            <w:shd w:val="clear" w:color="auto" w:fill="F2F2F2" w:themeFill="background1" w:themeFillShade="F2"/>
            <w:tcMar>
              <w:top w:w="29" w:type="dxa"/>
              <w:left w:w="115" w:type="dxa"/>
              <w:bottom w:w="29" w:type="dxa"/>
              <w:right w:w="115" w:type="dxa"/>
            </w:tcMar>
            <w:vAlign w:val="center"/>
          </w:tcPr>
          <w:p w14:paraId="0881ECD6"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B6781F7" w14:textId="4D79CF46"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69AEF610" w14:textId="77777777" w:rsidTr="003B69B9">
        <w:trPr>
          <w:cantSplit/>
          <w:jc w:val="center"/>
        </w:trPr>
        <w:tc>
          <w:tcPr>
            <w:tcW w:w="445" w:type="dxa"/>
            <w:vMerge/>
            <w:vAlign w:val="center"/>
          </w:tcPr>
          <w:p w14:paraId="738370B5" w14:textId="77777777" w:rsidR="000A31EC" w:rsidRPr="00163957" w:rsidRDefault="000A31EC" w:rsidP="005C503D">
            <w:pPr>
              <w:pStyle w:val="a1"/>
              <w:spacing w:after="0"/>
              <w:jc w:val="center"/>
              <w:rPr>
                <w:rFonts w:asciiTheme="minorHAnsi" w:hAnsiTheme="minorHAnsi" w:cstheme="minorHAnsi"/>
              </w:rPr>
            </w:pPr>
          </w:p>
        </w:tc>
        <w:tc>
          <w:tcPr>
            <w:tcW w:w="1530" w:type="dxa"/>
            <w:vMerge/>
            <w:tcMar>
              <w:top w:w="29" w:type="dxa"/>
              <w:left w:w="115" w:type="dxa"/>
              <w:bottom w:w="29" w:type="dxa"/>
              <w:right w:w="115" w:type="dxa"/>
            </w:tcMar>
            <w:vAlign w:val="center"/>
          </w:tcPr>
          <w:p w14:paraId="1487D13C" w14:textId="062F38FC" w:rsidR="000A31EC" w:rsidRPr="00163957" w:rsidRDefault="000A31EC" w:rsidP="005C503D">
            <w:pPr>
              <w:pStyle w:val="a1"/>
              <w:spacing w:after="0"/>
              <w:jc w:val="center"/>
              <w:rPr>
                <w:rFonts w:asciiTheme="minorHAnsi" w:hAnsiTheme="minorHAnsi" w:cstheme="minorHAnsi"/>
                <w:lang w:eastAsia="zh-CN"/>
              </w:rPr>
            </w:pPr>
          </w:p>
        </w:tc>
        <w:tc>
          <w:tcPr>
            <w:tcW w:w="3265" w:type="dxa"/>
            <w:vAlign w:val="center"/>
          </w:tcPr>
          <w:p w14:paraId="3972997A" w14:textId="1CBF3531" w:rsidR="000A31EC" w:rsidRPr="00163957" w:rsidRDefault="00191FCB" w:rsidP="005C503D">
            <w:pPr>
              <w:pStyle w:val="a1"/>
              <w:spacing w:after="0"/>
              <w:jc w:val="center"/>
              <w:rPr>
                <w:rFonts w:asciiTheme="minorHAnsi" w:hAnsiTheme="minorHAnsi" w:cstheme="minorHAnsi"/>
              </w:rPr>
            </w:pPr>
            <w:r>
              <w:rPr>
                <w:rFonts w:asciiTheme="minorHAnsi" w:hAnsiTheme="minorHAnsi" w:cstheme="minorHAnsi"/>
              </w:rPr>
              <w:t>[</w:t>
            </w:r>
            <w:r w:rsidR="000A31EC" w:rsidRPr="00163957">
              <w:rPr>
                <w:rFonts w:asciiTheme="minorHAnsi" w:hAnsiTheme="minorHAnsi" w:cstheme="minorHAnsi"/>
              </w:rPr>
              <w:t>Velocity accuracy</w:t>
            </w:r>
            <w:r>
              <w:rPr>
                <w:rFonts w:asciiTheme="minorHAnsi" w:hAnsiTheme="minorHAnsi" w:cstheme="minorHAnsi"/>
              </w:rPr>
              <w:t>]</w:t>
            </w:r>
          </w:p>
        </w:tc>
        <w:tc>
          <w:tcPr>
            <w:tcW w:w="2274" w:type="dxa"/>
            <w:vMerge/>
            <w:shd w:val="clear" w:color="auto" w:fill="F2F2F2" w:themeFill="background1" w:themeFillShade="F2"/>
            <w:tcMar>
              <w:top w:w="29" w:type="dxa"/>
              <w:left w:w="115" w:type="dxa"/>
              <w:bottom w:w="29" w:type="dxa"/>
              <w:right w:w="115" w:type="dxa"/>
            </w:tcMar>
            <w:vAlign w:val="center"/>
          </w:tcPr>
          <w:p w14:paraId="7C76BD60"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24C06D4" w14:textId="55118DB7"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74970168" w14:textId="77777777" w:rsidTr="003B69B9">
        <w:trPr>
          <w:cantSplit/>
          <w:jc w:val="center"/>
        </w:trPr>
        <w:tc>
          <w:tcPr>
            <w:tcW w:w="445" w:type="dxa"/>
            <w:vMerge/>
            <w:vAlign w:val="center"/>
          </w:tcPr>
          <w:p w14:paraId="00B8CA8C" w14:textId="77777777" w:rsidR="000A31EC" w:rsidRPr="00163957" w:rsidRDefault="000A31EC" w:rsidP="005C503D">
            <w:pPr>
              <w:pStyle w:val="a1"/>
              <w:spacing w:after="0"/>
              <w:jc w:val="center"/>
              <w:rPr>
                <w:rFonts w:asciiTheme="minorHAnsi" w:hAnsiTheme="minorHAnsi" w:cstheme="minorHAnsi"/>
              </w:rPr>
            </w:pPr>
          </w:p>
        </w:tc>
        <w:tc>
          <w:tcPr>
            <w:tcW w:w="1530" w:type="dxa"/>
            <w:vMerge/>
            <w:tcMar>
              <w:top w:w="29" w:type="dxa"/>
              <w:left w:w="115" w:type="dxa"/>
              <w:bottom w:w="29" w:type="dxa"/>
              <w:right w:w="115" w:type="dxa"/>
            </w:tcMar>
            <w:vAlign w:val="center"/>
          </w:tcPr>
          <w:p w14:paraId="4C3F01F3" w14:textId="1F3DD447" w:rsidR="000A31EC" w:rsidRPr="00163957" w:rsidRDefault="000A31EC" w:rsidP="005C503D">
            <w:pPr>
              <w:pStyle w:val="a1"/>
              <w:spacing w:after="0"/>
              <w:jc w:val="center"/>
              <w:rPr>
                <w:rFonts w:asciiTheme="minorHAnsi" w:hAnsiTheme="minorHAnsi" w:cstheme="minorHAnsi"/>
                <w:lang w:eastAsia="zh-CN"/>
              </w:rPr>
            </w:pPr>
          </w:p>
        </w:tc>
        <w:tc>
          <w:tcPr>
            <w:tcW w:w="3265" w:type="dxa"/>
            <w:vAlign w:val="center"/>
          </w:tcPr>
          <w:p w14:paraId="283A9DBF" w14:textId="3203D450" w:rsidR="000A31EC" w:rsidRPr="00163957" w:rsidRDefault="00191FCB" w:rsidP="005C503D">
            <w:pPr>
              <w:pStyle w:val="a1"/>
              <w:spacing w:after="0"/>
              <w:jc w:val="center"/>
              <w:rPr>
                <w:rFonts w:asciiTheme="minorHAnsi" w:hAnsiTheme="minorHAnsi" w:cstheme="minorHAnsi"/>
              </w:rPr>
            </w:pPr>
            <w:r>
              <w:rPr>
                <w:rFonts w:asciiTheme="minorHAnsi" w:hAnsiTheme="minorHAnsi" w:cstheme="minorHAnsi"/>
              </w:rPr>
              <w:t>[</w:t>
            </w:r>
            <w:r w:rsidR="000A31EC" w:rsidRPr="00163957">
              <w:rPr>
                <w:rFonts w:asciiTheme="minorHAnsi" w:hAnsiTheme="minorHAnsi" w:cstheme="minorHAnsi"/>
              </w:rPr>
              <w:t>Sensing resolution</w:t>
            </w:r>
            <w:r>
              <w:rPr>
                <w:rFonts w:asciiTheme="minorHAnsi" w:hAnsiTheme="minorHAnsi" w:cstheme="minorHAnsi"/>
              </w:rPr>
              <w:t>]</w:t>
            </w:r>
          </w:p>
        </w:tc>
        <w:tc>
          <w:tcPr>
            <w:tcW w:w="2274" w:type="dxa"/>
            <w:vMerge/>
            <w:shd w:val="clear" w:color="auto" w:fill="F2F2F2" w:themeFill="background1" w:themeFillShade="F2"/>
            <w:tcMar>
              <w:top w:w="29" w:type="dxa"/>
              <w:left w:w="115" w:type="dxa"/>
              <w:bottom w:w="29" w:type="dxa"/>
              <w:right w:w="115" w:type="dxa"/>
            </w:tcMar>
            <w:vAlign w:val="center"/>
          </w:tcPr>
          <w:p w14:paraId="6BC27EDA"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1F896290" w14:textId="1D7684CB"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340D76CD" w14:textId="77777777" w:rsidTr="003B69B9">
        <w:trPr>
          <w:cantSplit/>
          <w:jc w:val="center"/>
        </w:trPr>
        <w:tc>
          <w:tcPr>
            <w:tcW w:w="445" w:type="dxa"/>
            <w:vAlign w:val="center"/>
          </w:tcPr>
          <w:p w14:paraId="39311CA1" w14:textId="0BF4D75F"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lang w:eastAsia="zh-CN"/>
              </w:rPr>
              <w:t>17</w:t>
            </w:r>
          </w:p>
        </w:tc>
        <w:tc>
          <w:tcPr>
            <w:tcW w:w="4795" w:type="dxa"/>
            <w:gridSpan w:val="2"/>
            <w:tcMar>
              <w:top w:w="29" w:type="dxa"/>
              <w:left w:w="115" w:type="dxa"/>
              <w:bottom w:w="29" w:type="dxa"/>
              <w:right w:w="115" w:type="dxa"/>
            </w:tcMar>
            <w:vAlign w:val="center"/>
          </w:tcPr>
          <w:p w14:paraId="2C242A9A" w14:textId="4AF7048B" w:rsidR="000A31EC" w:rsidRPr="00163957" w:rsidRDefault="000A31EC" w:rsidP="005C503D">
            <w:pPr>
              <w:pStyle w:val="a1"/>
              <w:spacing w:after="0"/>
              <w:jc w:val="center"/>
              <w:rPr>
                <w:rFonts w:asciiTheme="minorHAnsi" w:hAnsiTheme="minorHAnsi" w:cstheme="minorHAnsi"/>
                <w:lang w:eastAsia="zh-CN"/>
              </w:rPr>
            </w:pPr>
            <w:r w:rsidRPr="00163957">
              <w:rPr>
                <w:rFonts w:asciiTheme="minorHAnsi" w:hAnsiTheme="minorHAnsi" w:cstheme="minorHAnsi"/>
                <w:lang w:eastAsia="ja-JP"/>
              </w:rPr>
              <w:t>AI-related capabilities</w:t>
            </w:r>
          </w:p>
        </w:tc>
        <w:tc>
          <w:tcPr>
            <w:tcW w:w="2274" w:type="dxa"/>
            <w:vMerge/>
            <w:shd w:val="clear" w:color="auto" w:fill="F2F2F2" w:themeFill="background1" w:themeFillShade="F2"/>
            <w:tcMar>
              <w:top w:w="29" w:type="dxa"/>
              <w:left w:w="115" w:type="dxa"/>
              <w:bottom w:w="29" w:type="dxa"/>
              <w:right w:w="115" w:type="dxa"/>
            </w:tcMar>
            <w:vAlign w:val="center"/>
          </w:tcPr>
          <w:p w14:paraId="02830ED2"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78DC3C97" w14:textId="66D11505"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5057E6BC" w14:textId="77777777" w:rsidTr="003B69B9">
        <w:trPr>
          <w:cantSplit/>
          <w:jc w:val="center"/>
        </w:trPr>
        <w:tc>
          <w:tcPr>
            <w:tcW w:w="445" w:type="dxa"/>
            <w:vAlign w:val="center"/>
          </w:tcPr>
          <w:p w14:paraId="0FE33003" w14:textId="723F514B"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lang w:eastAsia="zh-CN"/>
              </w:rPr>
              <w:t>18</w:t>
            </w:r>
          </w:p>
        </w:tc>
        <w:tc>
          <w:tcPr>
            <w:tcW w:w="4795" w:type="dxa"/>
            <w:gridSpan w:val="2"/>
            <w:tcMar>
              <w:top w:w="29" w:type="dxa"/>
              <w:left w:w="115" w:type="dxa"/>
              <w:bottom w:w="29" w:type="dxa"/>
              <w:right w:w="115" w:type="dxa"/>
            </w:tcMar>
            <w:vAlign w:val="center"/>
          </w:tcPr>
          <w:p w14:paraId="19B5AF12" w14:textId="6C368E4C" w:rsidR="000A31EC" w:rsidRPr="00163957" w:rsidRDefault="005528BD" w:rsidP="005C503D">
            <w:pPr>
              <w:pStyle w:val="a1"/>
              <w:spacing w:after="0"/>
              <w:jc w:val="center"/>
              <w:rPr>
                <w:rFonts w:asciiTheme="minorHAnsi" w:hAnsiTheme="minorHAnsi" w:cstheme="minorHAnsi"/>
                <w:lang w:eastAsia="zh-CN"/>
              </w:rPr>
            </w:pPr>
            <w:r>
              <w:rPr>
                <w:rFonts w:asciiTheme="minorHAnsi" w:eastAsia="Gulim" w:hAnsiTheme="minorHAnsi" w:cstheme="minorHAnsi"/>
                <w:lang w:eastAsia="ko-KR"/>
              </w:rPr>
              <w:t>[</w:t>
            </w:r>
            <w:r w:rsidR="000A31EC" w:rsidRPr="00163957">
              <w:rPr>
                <w:rFonts w:asciiTheme="minorHAnsi" w:eastAsia="Gulim" w:hAnsiTheme="minorHAnsi" w:cstheme="minorHAnsi"/>
                <w:lang w:eastAsia="ko-KR"/>
              </w:rPr>
              <w:t>“Joint / Composite requirement [on data rate, …]”</w:t>
            </w:r>
            <w:r>
              <w:rPr>
                <w:rFonts w:asciiTheme="minorHAnsi" w:eastAsia="Gulim" w:hAnsiTheme="minorHAnsi" w:cstheme="minorHAnsi"/>
                <w:lang w:eastAsia="ko-KR"/>
              </w:rPr>
              <w:t>]</w:t>
            </w:r>
          </w:p>
        </w:tc>
        <w:tc>
          <w:tcPr>
            <w:tcW w:w="2274" w:type="dxa"/>
            <w:vMerge/>
            <w:shd w:val="clear" w:color="auto" w:fill="F2F2F2" w:themeFill="background1" w:themeFillShade="F2"/>
            <w:tcMar>
              <w:top w:w="29" w:type="dxa"/>
              <w:left w:w="115" w:type="dxa"/>
              <w:bottom w:w="29" w:type="dxa"/>
              <w:right w:w="115" w:type="dxa"/>
            </w:tcMar>
            <w:vAlign w:val="center"/>
          </w:tcPr>
          <w:p w14:paraId="6A0A000E"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1CB113F9" w14:textId="7E204046" w:rsidR="000A31EC" w:rsidRPr="00163957" w:rsidRDefault="00C26A2B" w:rsidP="005C503D">
            <w:pPr>
              <w:pStyle w:val="a1"/>
              <w:spacing w:after="0"/>
              <w:jc w:val="center"/>
              <w:rPr>
                <w:rFonts w:asciiTheme="minorHAnsi" w:hAnsiTheme="minorHAnsi" w:cstheme="minorHAnsi"/>
                <w:lang w:eastAsia="zh-CN"/>
              </w:rPr>
            </w:pPr>
            <w:r>
              <w:rPr>
                <w:rFonts w:asciiTheme="minorHAnsi" w:hAnsiTheme="minorHAnsi" w:cstheme="minorHAnsi"/>
              </w:rPr>
              <w:sym w:font="Wingdings 2" w:char="F050"/>
            </w:r>
          </w:p>
        </w:tc>
      </w:tr>
      <w:tr w:rsidR="000A31EC" w:rsidRPr="00163957" w14:paraId="46FA38C1" w14:textId="77777777" w:rsidTr="003B69B9">
        <w:trPr>
          <w:cantSplit/>
          <w:jc w:val="center"/>
        </w:trPr>
        <w:tc>
          <w:tcPr>
            <w:tcW w:w="445" w:type="dxa"/>
            <w:vAlign w:val="center"/>
          </w:tcPr>
          <w:p w14:paraId="565B5581" w14:textId="6B0E0BA9"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lang w:eastAsia="zh-CN"/>
              </w:rPr>
              <w:t>19</w:t>
            </w:r>
          </w:p>
        </w:tc>
        <w:tc>
          <w:tcPr>
            <w:tcW w:w="4795" w:type="dxa"/>
            <w:gridSpan w:val="2"/>
            <w:tcMar>
              <w:top w:w="29" w:type="dxa"/>
              <w:left w:w="115" w:type="dxa"/>
              <w:bottom w:w="29" w:type="dxa"/>
              <w:right w:w="115" w:type="dxa"/>
            </w:tcMar>
            <w:vAlign w:val="center"/>
          </w:tcPr>
          <w:p w14:paraId="08EC20F1" w14:textId="41401411" w:rsidR="000A31EC" w:rsidRPr="00163957" w:rsidRDefault="005528BD" w:rsidP="005C503D">
            <w:pPr>
              <w:pStyle w:val="a1"/>
              <w:spacing w:after="0"/>
              <w:jc w:val="center"/>
              <w:rPr>
                <w:rFonts w:asciiTheme="minorHAnsi" w:hAnsiTheme="minorHAnsi" w:cstheme="minorHAnsi"/>
                <w:lang w:eastAsia="zh-CN"/>
              </w:rPr>
            </w:pPr>
            <w:r>
              <w:rPr>
                <w:rFonts w:asciiTheme="minorHAnsi" w:hAnsiTheme="minorHAnsi" w:cstheme="minorHAnsi"/>
              </w:rPr>
              <w:t>[</w:t>
            </w:r>
            <w:r w:rsidR="000A31EC" w:rsidRPr="00163957">
              <w:rPr>
                <w:rFonts w:asciiTheme="minorHAnsi" w:hAnsiTheme="minorHAnsi" w:cstheme="minorHAnsi"/>
              </w:rPr>
              <w:t>Coverage</w:t>
            </w:r>
            <w:r>
              <w:rPr>
                <w:rFonts w:asciiTheme="minorHAnsi" w:hAnsiTheme="minorHAnsi" w:cstheme="minorHAnsi"/>
              </w:rPr>
              <w:t>]</w:t>
            </w:r>
          </w:p>
        </w:tc>
        <w:tc>
          <w:tcPr>
            <w:tcW w:w="2274" w:type="dxa"/>
            <w:vMerge/>
            <w:shd w:val="clear" w:color="auto" w:fill="F2F2F2" w:themeFill="background1" w:themeFillShade="F2"/>
            <w:tcMar>
              <w:top w:w="29" w:type="dxa"/>
              <w:left w:w="115" w:type="dxa"/>
              <w:bottom w:w="29" w:type="dxa"/>
              <w:right w:w="115" w:type="dxa"/>
            </w:tcMar>
            <w:vAlign w:val="center"/>
          </w:tcPr>
          <w:p w14:paraId="65B86051"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6D53E80D" w14:textId="77777777" w:rsidR="000A31EC" w:rsidRPr="00163957" w:rsidRDefault="000A31EC" w:rsidP="005C503D">
            <w:pPr>
              <w:pStyle w:val="a1"/>
              <w:spacing w:after="0"/>
              <w:jc w:val="center"/>
              <w:rPr>
                <w:rFonts w:asciiTheme="minorHAnsi" w:hAnsiTheme="minorHAnsi" w:cstheme="minorHAnsi"/>
                <w:lang w:eastAsia="zh-CN"/>
              </w:rPr>
            </w:pPr>
          </w:p>
        </w:tc>
      </w:tr>
      <w:tr w:rsidR="000A31EC" w:rsidRPr="00163957" w14:paraId="090C8B37" w14:textId="77777777" w:rsidTr="003B69B9">
        <w:trPr>
          <w:cantSplit/>
          <w:jc w:val="center"/>
        </w:trPr>
        <w:tc>
          <w:tcPr>
            <w:tcW w:w="445" w:type="dxa"/>
            <w:vAlign w:val="center"/>
          </w:tcPr>
          <w:p w14:paraId="6A0CA8DD" w14:textId="479656B4"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lang w:eastAsia="zh-CN"/>
              </w:rPr>
              <w:lastRenderedPageBreak/>
              <w:t>20</w:t>
            </w:r>
          </w:p>
        </w:tc>
        <w:tc>
          <w:tcPr>
            <w:tcW w:w="4795" w:type="dxa"/>
            <w:gridSpan w:val="2"/>
            <w:tcMar>
              <w:top w:w="29" w:type="dxa"/>
              <w:left w:w="115" w:type="dxa"/>
              <w:bottom w:w="29" w:type="dxa"/>
              <w:right w:w="115" w:type="dxa"/>
            </w:tcMar>
            <w:vAlign w:val="center"/>
          </w:tcPr>
          <w:p w14:paraId="02B71ABA" w14:textId="514E52D0" w:rsidR="000A31EC" w:rsidRPr="00163957" w:rsidRDefault="005528BD" w:rsidP="005C503D">
            <w:pPr>
              <w:pStyle w:val="a1"/>
              <w:spacing w:after="0"/>
              <w:jc w:val="center"/>
              <w:rPr>
                <w:rFonts w:asciiTheme="minorHAnsi" w:hAnsiTheme="minorHAnsi" w:cstheme="minorHAnsi"/>
                <w:lang w:eastAsia="zh-CN"/>
              </w:rPr>
            </w:pPr>
            <w:r>
              <w:rPr>
                <w:rFonts w:asciiTheme="minorHAnsi" w:hAnsiTheme="minorHAnsi" w:cstheme="minorHAnsi"/>
              </w:rPr>
              <w:t>[</w:t>
            </w:r>
            <w:r w:rsidR="000A31EC" w:rsidRPr="00163957">
              <w:rPr>
                <w:rFonts w:asciiTheme="minorHAnsi" w:hAnsiTheme="minorHAnsi" w:cstheme="minorHAnsi"/>
              </w:rPr>
              <w:t>Security</w:t>
            </w:r>
            <w:r>
              <w:rPr>
                <w:rFonts w:asciiTheme="minorHAnsi" w:hAnsiTheme="minorHAnsi" w:cstheme="minorHAnsi"/>
              </w:rPr>
              <w:t>]</w:t>
            </w:r>
            <w:r w:rsidR="00437F12" w:rsidRPr="005528BD">
              <w:rPr>
                <w:rFonts w:asciiTheme="minorHAnsi" w:hAnsiTheme="minorHAnsi" w:cstheme="minorHAnsi"/>
                <w:vertAlign w:val="superscript"/>
                <w:lang w:eastAsia="zh-CN"/>
              </w:rPr>
              <w:t xml:space="preserve"> (</w:t>
            </w:r>
            <w:r w:rsidR="00437F12">
              <w:rPr>
                <w:rFonts w:asciiTheme="minorHAnsi" w:hAnsiTheme="minorHAnsi" w:cstheme="minorHAnsi"/>
                <w:vertAlign w:val="superscript"/>
                <w:lang w:eastAsia="zh-CN"/>
              </w:rPr>
              <w:t>3</w:t>
            </w:r>
            <w:r w:rsidR="00437F12" w:rsidRPr="005528BD">
              <w:rPr>
                <w:rFonts w:asciiTheme="minorHAnsi" w:hAnsiTheme="minorHAnsi" w:cstheme="minorHAnsi"/>
                <w:vertAlign w:val="superscript"/>
                <w:lang w:eastAsia="zh-CN"/>
              </w:rPr>
              <w:t>)</w:t>
            </w:r>
          </w:p>
        </w:tc>
        <w:tc>
          <w:tcPr>
            <w:tcW w:w="2274" w:type="dxa"/>
            <w:vMerge/>
            <w:shd w:val="clear" w:color="auto" w:fill="F2F2F2" w:themeFill="background1" w:themeFillShade="F2"/>
            <w:tcMar>
              <w:top w:w="29" w:type="dxa"/>
              <w:left w:w="115" w:type="dxa"/>
              <w:bottom w:w="29" w:type="dxa"/>
              <w:right w:w="115" w:type="dxa"/>
            </w:tcMar>
            <w:vAlign w:val="center"/>
          </w:tcPr>
          <w:p w14:paraId="45890F63"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36201D30" w14:textId="77777777" w:rsidR="000A31EC" w:rsidRPr="00163957" w:rsidRDefault="000A31EC" w:rsidP="005C503D">
            <w:pPr>
              <w:pStyle w:val="a1"/>
              <w:spacing w:after="0"/>
              <w:jc w:val="center"/>
              <w:rPr>
                <w:rFonts w:asciiTheme="minorHAnsi" w:hAnsiTheme="minorHAnsi" w:cstheme="minorHAnsi"/>
                <w:lang w:eastAsia="zh-CN"/>
              </w:rPr>
            </w:pPr>
          </w:p>
        </w:tc>
      </w:tr>
      <w:tr w:rsidR="000A31EC" w:rsidRPr="00163957" w14:paraId="01B63DD3" w14:textId="77777777" w:rsidTr="003B69B9">
        <w:trPr>
          <w:cantSplit/>
          <w:jc w:val="center"/>
        </w:trPr>
        <w:tc>
          <w:tcPr>
            <w:tcW w:w="445" w:type="dxa"/>
            <w:vAlign w:val="center"/>
          </w:tcPr>
          <w:p w14:paraId="11D1BF0F" w14:textId="416093D6"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rPr>
              <w:t>21</w:t>
            </w:r>
          </w:p>
        </w:tc>
        <w:tc>
          <w:tcPr>
            <w:tcW w:w="4795" w:type="dxa"/>
            <w:gridSpan w:val="2"/>
            <w:tcMar>
              <w:top w:w="29" w:type="dxa"/>
              <w:left w:w="115" w:type="dxa"/>
              <w:bottom w:w="29" w:type="dxa"/>
              <w:right w:w="115" w:type="dxa"/>
            </w:tcMar>
            <w:vAlign w:val="center"/>
          </w:tcPr>
          <w:p w14:paraId="369B607E" w14:textId="0E614386" w:rsidR="000A31EC" w:rsidRPr="00163957" w:rsidRDefault="005528BD" w:rsidP="005C503D">
            <w:pPr>
              <w:pStyle w:val="a1"/>
              <w:spacing w:after="0"/>
              <w:jc w:val="center"/>
              <w:rPr>
                <w:rFonts w:asciiTheme="minorHAnsi" w:hAnsiTheme="minorHAnsi" w:cstheme="minorHAnsi"/>
                <w:lang w:eastAsia="zh-CN"/>
              </w:rPr>
            </w:pPr>
            <w:r>
              <w:rPr>
                <w:rFonts w:asciiTheme="minorHAnsi" w:hAnsiTheme="minorHAnsi" w:cstheme="minorHAnsi"/>
              </w:rPr>
              <w:t>[</w:t>
            </w:r>
            <w:r w:rsidR="000A31EC" w:rsidRPr="00163957">
              <w:rPr>
                <w:rFonts w:asciiTheme="minorHAnsi" w:hAnsiTheme="minorHAnsi" w:cstheme="minorHAnsi"/>
              </w:rPr>
              <w:t>Resilience</w:t>
            </w:r>
            <w:r>
              <w:rPr>
                <w:rFonts w:asciiTheme="minorHAnsi" w:hAnsiTheme="minorHAnsi" w:cstheme="minorHAnsi"/>
              </w:rPr>
              <w:t>]</w:t>
            </w:r>
          </w:p>
        </w:tc>
        <w:tc>
          <w:tcPr>
            <w:tcW w:w="2274" w:type="dxa"/>
            <w:vMerge/>
            <w:shd w:val="clear" w:color="auto" w:fill="F2F2F2" w:themeFill="background1" w:themeFillShade="F2"/>
            <w:tcMar>
              <w:top w:w="29" w:type="dxa"/>
              <w:left w:w="115" w:type="dxa"/>
              <w:bottom w:w="29" w:type="dxa"/>
              <w:right w:w="115" w:type="dxa"/>
            </w:tcMar>
            <w:vAlign w:val="center"/>
          </w:tcPr>
          <w:p w14:paraId="01D1848A"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5DD64F8A" w14:textId="77777777" w:rsidR="000A31EC" w:rsidRPr="00163957" w:rsidRDefault="000A31EC" w:rsidP="005C503D">
            <w:pPr>
              <w:pStyle w:val="a1"/>
              <w:spacing w:after="0"/>
              <w:jc w:val="center"/>
              <w:rPr>
                <w:rFonts w:asciiTheme="minorHAnsi" w:hAnsiTheme="minorHAnsi" w:cstheme="minorHAnsi"/>
                <w:lang w:eastAsia="zh-CN"/>
              </w:rPr>
            </w:pPr>
          </w:p>
        </w:tc>
      </w:tr>
      <w:tr w:rsidR="000A31EC" w:rsidRPr="00163957" w14:paraId="16130D16" w14:textId="77777777" w:rsidTr="003B69B9">
        <w:trPr>
          <w:cantSplit/>
          <w:jc w:val="center"/>
        </w:trPr>
        <w:tc>
          <w:tcPr>
            <w:tcW w:w="445" w:type="dxa"/>
            <w:vAlign w:val="center"/>
          </w:tcPr>
          <w:p w14:paraId="051E9AB0" w14:textId="70F38F5B"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rPr>
              <w:t>22</w:t>
            </w:r>
          </w:p>
        </w:tc>
        <w:tc>
          <w:tcPr>
            <w:tcW w:w="4795" w:type="dxa"/>
            <w:gridSpan w:val="2"/>
            <w:tcMar>
              <w:top w:w="29" w:type="dxa"/>
              <w:left w:w="115" w:type="dxa"/>
              <w:bottom w:w="29" w:type="dxa"/>
              <w:right w:w="115" w:type="dxa"/>
            </w:tcMar>
            <w:vAlign w:val="center"/>
          </w:tcPr>
          <w:p w14:paraId="02210B1D" w14:textId="55E63A4E" w:rsidR="000A31EC" w:rsidRPr="00163957" w:rsidRDefault="005528BD" w:rsidP="005C503D">
            <w:pPr>
              <w:pStyle w:val="a1"/>
              <w:spacing w:after="0"/>
              <w:jc w:val="center"/>
              <w:rPr>
                <w:rFonts w:asciiTheme="minorHAnsi" w:hAnsiTheme="minorHAnsi" w:cstheme="minorHAnsi"/>
                <w:lang w:eastAsia="zh-CN"/>
              </w:rPr>
            </w:pPr>
            <w:r>
              <w:rPr>
                <w:rFonts w:asciiTheme="minorHAnsi" w:hAnsiTheme="minorHAnsi" w:cstheme="minorHAnsi"/>
              </w:rPr>
              <w:t>[</w:t>
            </w:r>
            <w:r w:rsidR="000A31EC" w:rsidRPr="00163957">
              <w:rPr>
                <w:rFonts w:asciiTheme="minorHAnsi" w:hAnsiTheme="minorHAnsi" w:cstheme="minorHAnsi"/>
              </w:rPr>
              <w:t>Interoperability</w:t>
            </w:r>
            <w:r>
              <w:rPr>
                <w:rFonts w:asciiTheme="minorHAnsi" w:hAnsiTheme="minorHAnsi" w:cstheme="minorHAnsi"/>
              </w:rPr>
              <w:t>]</w:t>
            </w:r>
            <w:r w:rsidR="00437F12">
              <w:rPr>
                <w:rFonts w:asciiTheme="minorHAnsi" w:hAnsiTheme="minorHAnsi" w:cstheme="minorHAnsi"/>
              </w:rPr>
              <w:t xml:space="preserve"> </w:t>
            </w:r>
            <w:r w:rsidR="00437F12" w:rsidRPr="005528BD">
              <w:rPr>
                <w:rFonts w:asciiTheme="minorHAnsi" w:hAnsiTheme="minorHAnsi" w:cstheme="minorHAnsi"/>
                <w:vertAlign w:val="superscript"/>
                <w:lang w:eastAsia="zh-CN"/>
              </w:rPr>
              <w:t>(</w:t>
            </w:r>
            <w:r w:rsidR="00437F12">
              <w:rPr>
                <w:rFonts w:asciiTheme="minorHAnsi" w:hAnsiTheme="minorHAnsi" w:cstheme="minorHAnsi"/>
                <w:vertAlign w:val="superscript"/>
                <w:lang w:eastAsia="zh-CN"/>
              </w:rPr>
              <w:t>3</w:t>
            </w:r>
            <w:r w:rsidR="00437F12" w:rsidRPr="005528BD">
              <w:rPr>
                <w:rFonts w:asciiTheme="minorHAnsi" w:hAnsiTheme="minorHAnsi" w:cstheme="minorHAnsi"/>
                <w:vertAlign w:val="superscript"/>
                <w:lang w:eastAsia="zh-CN"/>
              </w:rPr>
              <w:t>)</w:t>
            </w:r>
          </w:p>
        </w:tc>
        <w:tc>
          <w:tcPr>
            <w:tcW w:w="2274" w:type="dxa"/>
            <w:vMerge/>
            <w:shd w:val="clear" w:color="auto" w:fill="F2F2F2" w:themeFill="background1" w:themeFillShade="F2"/>
            <w:tcMar>
              <w:top w:w="29" w:type="dxa"/>
              <w:left w:w="115" w:type="dxa"/>
              <w:bottom w:w="29" w:type="dxa"/>
              <w:right w:w="115" w:type="dxa"/>
            </w:tcMar>
            <w:vAlign w:val="center"/>
          </w:tcPr>
          <w:p w14:paraId="48B3FB5A"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3BBE7ECB" w14:textId="77777777" w:rsidR="000A31EC" w:rsidRPr="00163957" w:rsidRDefault="000A31EC" w:rsidP="005C503D">
            <w:pPr>
              <w:pStyle w:val="a1"/>
              <w:spacing w:after="0"/>
              <w:jc w:val="center"/>
              <w:rPr>
                <w:rFonts w:asciiTheme="minorHAnsi" w:hAnsiTheme="minorHAnsi" w:cstheme="minorHAnsi"/>
                <w:lang w:eastAsia="zh-CN"/>
              </w:rPr>
            </w:pPr>
          </w:p>
        </w:tc>
      </w:tr>
      <w:tr w:rsidR="000A31EC" w:rsidRPr="00163957" w14:paraId="2281A674" w14:textId="77777777" w:rsidTr="003B69B9">
        <w:trPr>
          <w:cantSplit/>
          <w:jc w:val="center"/>
        </w:trPr>
        <w:tc>
          <w:tcPr>
            <w:tcW w:w="445" w:type="dxa"/>
            <w:vAlign w:val="center"/>
          </w:tcPr>
          <w:p w14:paraId="55B77AE4" w14:textId="1429CF1D" w:rsidR="000A31EC" w:rsidRPr="00163957" w:rsidRDefault="000A31EC" w:rsidP="005C503D">
            <w:pPr>
              <w:pStyle w:val="a1"/>
              <w:spacing w:after="0"/>
              <w:jc w:val="center"/>
              <w:rPr>
                <w:rFonts w:asciiTheme="minorHAnsi" w:hAnsiTheme="minorHAnsi" w:cstheme="minorHAnsi"/>
              </w:rPr>
            </w:pPr>
            <w:r w:rsidRPr="00163957">
              <w:rPr>
                <w:rFonts w:asciiTheme="minorHAnsi" w:hAnsiTheme="minorHAnsi" w:cstheme="minorHAnsi"/>
              </w:rPr>
              <w:t>23</w:t>
            </w:r>
          </w:p>
        </w:tc>
        <w:tc>
          <w:tcPr>
            <w:tcW w:w="4795" w:type="dxa"/>
            <w:gridSpan w:val="2"/>
            <w:tcMar>
              <w:top w:w="29" w:type="dxa"/>
              <w:left w:w="115" w:type="dxa"/>
              <w:bottom w:w="29" w:type="dxa"/>
              <w:right w:w="115" w:type="dxa"/>
            </w:tcMar>
            <w:vAlign w:val="center"/>
          </w:tcPr>
          <w:p w14:paraId="7AF25D2F" w14:textId="2DEA87F3" w:rsidR="000A31EC" w:rsidRPr="00163957" w:rsidRDefault="005528BD" w:rsidP="005C503D">
            <w:pPr>
              <w:pStyle w:val="a1"/>
              <w:spacing w:after="0"/>
              <w:jc w:val="center"/>
              <w:rPr>
                <w:rFonts w:asciiTheme="minorHAnsi" w:hAnsiTheme="minorHAnsi" w:cstheme="minorHAnsi"/>
                <w:lang w:eastAsia="zh-CN"/>
              </w:rPr>
            </w:pPr>
            <w:r>
              <w:rPr>
                <w:rFonts w:asciiTheme="minorHAnsi" w:hAnsiTheme="minorHAnsi" w:cstheme="minorHAnsi"/>
                <w:lang w:eastAsia="zh-CN"/>
              </w:rPr>
              <w:t>[</w:t>
            </w:r>
            <w:r w:rsidR="000A31EC" w:rsidRPr="00163957">
              <w:rPr>
                <w:rFonts w:asciiTheme="minorHAnsi" w:hAnsiTheme="minorHAnsi" w:cstheme="minorHAnsi"/>
                <w:lang w:eastAsia="zh-CN"/>
              </w:rPr>
              <w:t>Sustainability</w:t>
            </w:r>
            <w:r>
              <w:rPr>
                <w:rFonts w:asciiTheme="minorHAnsi" w:hAnsiTheme="minorHAnsi" w:cstheme="minorHAnsi"/>
                <w:lang w:eastAsia="zh-CN"/>
              </w:rPr>
              <w:t>]</w:t>
            </w:r>
          </w:p>
        </w:tc>
        <w:tc>
          <w:tcPr>
            <w:tcW w:w="2274" w:type="dxa"/>
            <w:vMerge/>
            <w:shd w:val="clear" w:color="auto" w:fill="F2F2F2" w:themeFill="background1" w:themeFillShade="F2"/>
            <w:tcMar>
              <w:top w:w="29" w:type="dxa"/>
              <w:left w:w="115" w:type="dxa"/>
              <w:bottom w:w="29" w:type="dxa"/>
              <w:right w:w="115" w:type="dxa"/>
            </w:tcMar>
            <w:vAlign w:val="center"/>
          </w:tcPr>
          <w:p w14:paraId="3EEDC48B" w14:textId="77777777" w:rsidR="000A31EC" w:rsidRPr="00163957" w:rsidRDefault="000A31EC" w:rsidP="005C503D">
            <w:pPr>
              <w:pStyle w:val="a1"/>
              <w:spacing w:after="0"/>
              <w:jc w:val="center"/>
              <w:rPr>
                <w:rFonts w:asciiTheme="minorHAnsi" w:hAnsiTheme="minorHAnsi" w:cstheme="minorHAnsi"/>
                <w:lang w:eastAsia="zh-CN"/>
              </w:rPr>
            </w:pPr>
          </w:p>
        </w:tc>
        <w:tc>
          <w:tcPr>
            <w:tcW w:w="2079" w:type="dxa"/>
            <w:tcMar>
              <w:top w:w="29" w:type="dxa"/>
              <w:left w:w="115" w:type="dxa"/>
              <w:bottom w:w="29" w:type="dxa"/>
              <w:right w:w="115" w:type="dxa"/>
            </w:tcMar>
            <w:vAlign w:val="center"/>
          </w:tcPr>
          <w:p w14:paraId="4299D4B3" w14:textId="77777777" w:rsidR="000A31EC" w:rsidRPr="00163957" w:rsidRDefault="000A31EC" w:rsidP="005C503D">
            <w:pPr>
              <w:pStyle w:val="a1"/>
              <w:spacing w:after="0"/>
              <w:jc w:val="center"/>
              <w:rPr>
                <w:rFonts w:asciiTheme="minorHAnsi" w:hAnsiTheme="minorHAnsi" w:cstheme="minorHAnsi"/>
                <w:lang w:eastAsia="zh-CN"/>
              </w:rPr>
            </w:pPr>
          </w:p>
        </w:tc>
      </w:tr>
    </w:tbl>
    <w:p w14:paraId="193C294D" w14:textId="2D428178" w:rsidR="001C3AF7" w:rsidRPr="00163957" w:rsidRDefault="003D63FF" w:rsidP="00526B68">
      <w:pPr>
        <w:pStyle w:val="a1"/>
        <w:spacing w:beforeLines="50" w:before="120"/>
        <w:rPr>
          <w:lang w:eastAsia="zh-CN"/>
        </w:rPr>
      </w:pPr>
      <w:r w:rsidRPr="00163957">
        <w:rPr>
          <w:lang w:eastAsia="zh-CN"/>
        </w:rPr>
        <w:t>(</w:t>
      </w:r>
      <w:r w:rsidR="00526B68">
        <w:rPr>
          <w:lang w:eastAsia="zh-CN"/>
        </w:rPr>
        <w:t>1</w:t>
      </w:r>
      <w:r w:rsidRPr="00163957">
        <w:rPr>
          <w:lang w:eastAsia="zh-CN"/>
        </w:rPr>
        <w:t>)</w:t>
      </w:r>
      <w:r w:rsidR="009D66EF" w:rsidRPr="00163957">
        <w:rPr>
          <w:lang w:eastAsia="zh-CN"/>
        </w:rPr>
        <w:t xml:space="preserve"> </w:t>
      </w:r>
      <w:r w:rsidR="001C3AF7" w:rsidRPr="00163957">
        <w:rPr>
          <w:lang w:eastAsia="zh-CN"/>
        </w:rPr>
        <w:t xml:space="preserve">Note: </w:t>
      </w:r>
      <w:r w:rsidR="00B937A4" w:rsidRPr="00163957">
        <w:rPr>
          <w:lang w:eastAsia="zh-CN"/>
        </w:rPr>
        <w:t>It is not intended to restrict the implementation details of IMT-2030 technology on how to meet these requirements</w:t>
      </w:r>
      <w:r w:rsidR="001625E6" w:rsidRPr="00163957">
        <w:rPr>
          <w:lang w:eastAsia="zh-CN"/>
        </w:rPr>
        <w:t xml:space="preserve">. </w:t>
      </w:r>
      <w:r w:rsidR="001A5497" w:rsidRPr="00163957">
        <w:rPr>
          <w:lang w:eastAsia="zh-CN"/>
        </w:rPr>
        <w:t>For example</w:t>
      </w:r>
      <w:r w:rsidR="001625E6" w:rsidRPr="00163957">
        <w:rPr>
          <w:lang w:eastAsia="zh-CN"/>
        </w:rPr>
        <w:t xml:space="preserve">, setting “positioning accuracy” as performance requirements for </w:t>
      </w:r>
      <w:r w:rsidR="003322E3" w:rsidRPr="00163957">
        <w:rPr>
          <w:lang w:eastAsia="zh-CN"/>
        </w:rPr>
        <w:t xml:space="preserve">IMT-2030 </w:t>
      </w:r>
      <w:r w:rsidR="001625E6" w:rsidRPr="00163957">
        <w:rPr>
          <w:lang w:eastAsia="zh-CN"/>
        </w:rPr>
        <w:t>radio interface technology doesn’t imply that LMF (Location management function) is required in IMT-2030 RAN</w:t>
      </w:r>
      <w:r w:rsidR="007D1FEC" w:rsidRPr="00163957">
        <w:rPr>
          <w:lang w:eastAsia="zh-CN"/>
        </w:rPr>
        <w:t>.</w:t>
      </w:r>
      <w:r w:rsidR="00A1520D" w:rsidRPr="00163957">
        <w:rPr>
          <w:lang w:eastAsia="zh-CN"/>
        </w:rPr>
        <w:t xml:space="preserve"> </w:t>
      </w:r>
      <w:r w:rsidR="007D1FEC" w:rsidRPr="00163957">
        <w:rPr>
          <w:lang w:eastAsia="zh-CN"/>
        </w:rPr>
        <w:t>LMF</w:t>
      </w:r>
      <w:r w:rsidR="00A1520D" w:rsidRPr="00163957">
        <w:rPr>
          <w:lang w:eastAsia="zh-CN"/>
        </w:rPr>
        <w:t xml:space="preserve"> is located in core network </w:t>
      </w:r>
      <w:r w:rsidR="006207BC" w:rsidRPr="00163957">
        <w:rPr>
          <w:lang w:eastAsia="zh-CN"/>
        </w:rPr>
        <w:t>of</w:t>
      </w:r>
      <w:r w:rsidR="00A1520D" w:rsidRPr="00163957">
        <w:rPr>
          <w:lang w:eastAsia="zh-CN"/>
        </w:rPr>
        <w:t xml:space="preserve"> NR</w:t>
      </w:r>
      <w:r w:rsidR="00B320E5" w:rsidRPr="00163957">
        <w:rPr>
          <w:lang w:eastAsia="zh-CN"/>
        </w:rPr>
        <w:t xml:space="preserve"> </w:t>
      </w:r>
      <w:r w:rsidR="006207BC" w:rsidRPr="00163957">
        <w:rPr>
          <w:lang w:eastAsia="zh-CN"/>
        </w:rPr>
        <w:t>technology</w:t>
      </w:r>
      <w:r w:rsidR="001625E6" w:rsidRPr="00163957">
        <w:rPr>
          <w:lang w:eastAsia="zh-CN"/>
        </w:rPr>
        <w:t>.</w:t>
      </w:r>
      <w:r w:rsidR="00FE1A4D" w:rsidRPr="00163957">
        <w:rPr>
          <w:lang w:eastAsia="zh-CN"/>
        </w:rPr>
        <w:t xml:space="preserve"> </w:t>
      </w:r>
      <w:r w:rsidR="00D10B64" w:rsidRPr="00163957">
        <w:rPr>
          <w:lang w:eastAsia="zh-CN"/>
        </w:rPr>
        <w:t>This</w:t>
      </w:r>
      <w:r w:rsidR="00FE1A4D" w:rsidRPr="00163957">
        <w:rPr>
          <w:lang w:eastAsia="zh-CN"/>
        </w:rPr>
        <w:t xml:space="preserve"> is up to implementation details of IMT-2030 technology.</w:t>
      </w:r>
    </w:p>
    <w:p w14:paraId="09F661BD" w14:textId="090E9A1F" w:rsidR="00E77777" w:rsidRPr="00163957" w:rsidRDefault="00E77777" w:rsidP="00E77777">
      <w:pPr>
        <w:pStyle w:val="a1"/>
        <w:rPr>
          <w:lang w:eastAsia="zh-CN"/>
        </w:rPr>
      </w:pPr>
      <w:r>
        <w:rPr>
          <w:lang w:eastAsia="zh-CN"/>
        </w:rPr>
        <w:t>(</w:t>
      </w:r>
      <w:r w:rsidR="00FA7A8A">
        <w:rPr>
          <w:lang w:eastAsia="zh-CN"/>
        </w:rPr>
        <w:t>2</w:t>
      </w:r>
      <w:r>
        <w:rPr>
          <w:lang w:eastAsia="zh-CN"/>
        </w:rPr>
        <w:t xml:space="preserve">) </w:t>
      </w:r>
      <w:r w:rsidR="00776CAF" w:rsidRPr="00163957">
        <w:rPr>
          <w:lang w:eastAsia="zh-CN"/>
        </w:rPr>
        <w:t xml:space="preserve">Note: </w:t>
      </w:r>
      <w:r>
        <w:rPr>
          <w:lang w:eastAsia="zh-CN"/>
        </w:rPr>
        <w:t xml:space="preserve">Items in square brackets haven’t reached consensus in ITU discussion.  </w:t>
      </w:r>
    </w:p>
    <w:p w14:paraId="71BE7BD7" w14:textId="103B3B3B" w:rsidR="006B067F" w:rsidRDefault="003278D1" w:rsidP="004935A5">
      <w:pPr>
        <w:pStyle w:val="a1"/>
        <w:rPr>
          <w:lang w:eastAsia="zh-CN"/>
        </w:rPr>
      </w:pPr>
      <w:r w:rsidRPr="00163957">
        <w:rPr>
          <w:lang w:eastAsia="zh-CN"/>
        </w:rPr>
        <w:t>(</w:t>
      </w:r>
      <w:r w:rsidR="00FA7A8A">
        <w:rPr>
          <w:lang w:eastAsia="zh-CN"/>
        </w:rPr>
        <w:t>3</w:t>
      </w:r>
      <w:r w:rsidRPr="00163957">
        <w:rPr>
          <w:lang w:eastAsia="zh-CN"/>
        </w:rPr>
        <w:t xml:space="preserve">) </w:t>
      </w:r>
      <w:r w:rsidR="00776CAF" w:rsidRPr="00163957">
        <w:rPr>
          <w:lang w:eastAsia="zh-CN"/>
        </w:rPr>
        <w:t xml:space="preserve">Note: </w:t>
      </w:r>
      <w:r w:rsidRPr="00163957">
        <w:rPr>
          <w:lang w:eastAsia="zh-CN"/>
        </w:rPr>
        <w:t xml:space="preserve">Security and </w:t>
      </w:r>
      <w:r w:rsidRPr="00163957">
        <w:rPr>
          <w:rFonts w:eastAsia="Gulim"/>
          <w:lang w:eastAsia="ko-KR"/>
        </w:rPr>
        <w:t xml:space="preserve">Interoperability are important design principle for communication system. </w:t>
      </w:r>
      <w:r w:rsidR="00731D5E" w:rsidRPr="00163957">
        <w:rPr>
          <w:rFonts w:eastAsia="Gulim"/>
          <w:lang w:eastAsia="ko-KR"/>
        </w:rPr>
        <w:t>However,</w:t>
      </w:r>
      <w:r w:rsidRPr="00163957">
        <w:rPr>
          <w:rFonts w:eastAsia="Gulim"/>
          <w:lang w:eastAsia="ko-KR"/>
        </w:rPr>
        <w:t xml:space="preserve"> they are not appropriate to be </w:t>
      </w:r>
      <w:r w:rsidR="00731D5E" w:rsidRPr="00163957">
        <w:rPr>
          <w:rFonts w:eastAsia="Gulim"/>
          <w:lang w:eastAsia="ko-KR"/>
        </w:rPr>
        <w:t xml:space="preserve">the </w:t>
      </w:r>
      <w:r w:rsidRPr="00163957">
        <w:rPr>
          <w:lang w:eastAsia="zh-CN"/>
        </w:rPr>
        <w:t>technical performance requirement of radio interface technolog</w:t>
      </w:r>
      <w:r w:rsidR="00731D5E" w:rsidRPr="00163957">
        <w:rPr>
          <w:lang w:eastAsia="zh-CN"/>
        </w:rPr>
        <w:t>y</w:t>
      </w:r>
      <w:r w:rsidRPr="00163957">
        <w:rPr>
          <w:lang w:eastAsia="zh-CN"/>
        </w:rPr>
        <w:t>.</w:t>
      </w:r>
    </w:p>
    <w:p w14:paraId="4EBA717F" w14:textId="42993726" w:rsidR="004935A5" w:rsidRPr="00163957" w:rsidRDefault="00631403" w:rsidP="00631403">
      <w:pPr>
        <w:spacing w:afterLines="50" w:after="120"/>
        <w:rPr>
          <w:b/>
          <w:lang w:eastAsia="zh-CN"/>
        </w:rPr>
      </w:pPr>
      <w:r w:rsidRPr="00163957">
        <w:rPr>
          <w:b/>
          <w:lang w:eastAsia="zh-CN"/>
        </w:rPr>
        <w:t xml:space="preserve">Proposal </w:t>
      </w:r>
      <w:r w:rsidR="00645988">
        <w:rPr>
          <w:b/>
          <w:lang w:eastAsia="zh-CN"/>
        </w:rPr>
        <w:t>1</w:t>
      </w:r>
      <w:r w:rsidR="004517D9" w:rsidRPr="00163957">
        <w:rPr>
          <w:b/>
          <w:lang w:eastAsia="zh-CN"/>
        </w:rPr>
        <w:t>:</w:t>
      </w:r>
      <w:r w:rsidR="001E124A" w:rsidRPr="00163957">
        <w:rPr>
          <w:b/>
          <w:lang w:eastAsia="zh-CN"/>
        </w:rPr>
        <w:t xml:space="preserve"> </w:t>
      </w:r>
      <w:r w:rsidR="00A41F9E" w:rsidRPr="00163957">
        <w:rPr>
          <w:b/>
          <w:lang w:eastAsia="zh-CN"/>
        </w:rPr>
        <w:t xml:space="preserve">To </w:t>
      </w:r>
      <w:r w:rsidR="001E124A" w:rsidRPr="00163957">
        <w:rPr>
          <w:b/>
          <w:lang w:eastAsia="zh-CN"/>
        </w:rPr>
        <w:t xml:space="preserve">adopt the </w:t>
      </w:r>
      <w:r w:rsidR="00A41F9E" w:rsidRPr="00163957">
        <w:rPr>
          <w:b/>
          <w:lang w:eastAsia="zh-CN"/>
        </w:rPr>
        <w:t xml:space="preserve">candidate items </w:t>
      </w:r>
      <w:r w:rsidR="001E124A" w:rsidRPr="00163957">
        <w:rPr>
          <w:b/>
          <w:lang w:eastAsia="zh-CN"/>
        </w:rPr>
        <w:t xml:space="preserve">in </w:t>
      </w:r>
      <w:r w:rsidR="00DA3043" w:rsidRPr="00163957">
        <w:rPr>
          <w:b/>
          <w:lang w:eastAsia="zh-CN"/>
        </w:rPr>
        <w:t xml:space="preserve">above </w:t>
      </w:r>
      <w:r w:rsidR="001E124A" w:rsidRPr="00163957">
        <w:rPr>
          <w:b/>
          <w:lang w:eastAsia="zh-CN"/>
        </w:rPr>
        <w:t>table 1 for minimum technical performance requirements for IMT-2030 radio interface(s)</w:t>
      </w:r>
      <w:r w:rsidR="00A41F9E" w:rsidRPr="00163957">
        <w:rPr>
          <w:b/>
          <w:lang w:eastAsia="zh-CN"/>
        </w:rPr>
        <w:t>, a</w:t>
      </w:r>
      <w:r w:rsidR="00E82C25" w:rsidRPr="00163957">
        <w:rPr>
          <w:b/>
          <w:lang w:eastAsia="zh-CN"/>
        </w:rPr>
        <w:t>nd provide</w:t>
      </w:r>
      <w:r w:rsidR="00127A58" w:rsidRPr="00163957">
        <w:rPr>
          <w:b/>
          <w:lang w:eastAsia="zh-CN"/>
        </w:rPr>
        <w:t xml:space="preserve"> feedback to ITU-R WP</w:t>
      </w:r>
      <w:r w:rsidR="00F22EE0" w:rsidRPr="00163957">
        <w:rPr>
          <w:b/>
          <w:lang w:eastAsia="zh-CN"/>
        </w:rPr>
        <w:t xml:space="preserve"> </w:t>
      </w:r>
      <w:r w:rsidR="00127A58" w:rsidRPr="00163957">
        <w:rPr>
          <w:b/>
          <w:lang w:eastAsia="zh-CN"/>
        </w:rPr>
        <w:t>5D#4</w:t>
      </w:r>
      <w:r w:rsidR="00ED2767">
        <w:rPr>
          <w:b/>
          <w:lang w:eastAsia="zh-CN"/>
        </w:rPr>
        <w:t>9</w:t>
      </w:r>
      <w:r w:rsidR="00127A58" w:rsidRPr="00163957">
        <w:rPr>
          <w:b/>
          <w:lang w:eastAsia="zh-CN"/>
        </w:rPr>
        <w:t xml:space="preserve"> meeting </w:t>
      </w:r>
      <w:r w:rsidR="00ED2767">
        <w:rPr>
          <w:b/>
          <w:lang w:eastAsia="zh-CN"/>
        </w:rPr>
        <w:t>in June</w:t>
      </w:r>
      <w:r w:rsidR="00127A58" w:rsidRPr="00163957">
        <w:rPr>
          <w:b/>
          <w:lang w:eastAsia="zh-CN"/>
        </w:rPr>
        <w:t xml:space="preserve"> 2025</w:t>
      </w:r>
      <w:r w:rsidR="001E124A" w:rsidRPr="00163957">
        <w:rPr>
          <w:b/>
          <w:lang w:eastAsia="zh-CN"/>
        </w:rPr>
        <w:t>.</w:t>
      </w:r>
    </w:p>
    <w:p w14:paraId="507C7AA5" w14:textId="34A2DF18" w:rsidR="004935A5" w:rsidRPr="00163957" w:rsidRDefault="004935A5" w:rsidP="004935A5">
      <w:pPr>
        <w:pStyle w:val="1"/>
      </w:pPr>
      <w:r w:rsidRPr="00163957">
        <w:t>Preliminary views on target value</w:t>
      </w:r>
      <w:r w:rsidR="00A41F9E" w:rsidRPr="00163957">
        <w:t>s</w:t>
      </w:r>
    </w:p>
    <w:p w14:paraId="5C5C68A6" w14:textId="10738BEC" w:rsidR="00E41237" w:rsidRDefault="00C93C60" w:rsidP="00C93C60">
      <w:pPr>
        <w:pStyle w:val="a1"/>
        <w:jc w:val="center"/>
        <w:rPr>
          <w:lang w:eastAsia="zh-CN"/>
        </w:rPr>
      </w:pPr>
      <w:r w:rsidRPr="00163957">
        <w:rPr>
          <w:lang w:eastAsia="zh-CN"/>
        </w:rPr>
        <w:t>Table 2: Preliminary views</w:t>
      </w:r>
      <w:r w:rsidR="006F6270" w:rsidRPr="00163957">
        <w:rPr>
          <w:lang w:eastAsia="zh-CN"/>
        </w:rPr>
        <w:t xml:space="preserve"> on target values</w:t>
      </w:r>
      <w:r w:rsidRPr="00163957">
        <w:rPr>
          <w:lang w:eastAsia="zh-CN"/>
        </w:rPr>
        <w:t xml:space="preserve"> for minimum technical performance requirements for IMT-2030 radio interface(s) in ITU-R WP 5D</w:t>
      </w:r>
    </w:p>
    <w:tbl>
      <w:tblPr>
        <w:tblStyle w:val="aa"/>
        <w:tblW w:w="0" w:type="auto"/>
        <w:tblLook w:val="04A0" w:firstRow="1" w:lastRow="0" w:firstColumn="1" w:lastColumn="0" w:noHBand="0" w:noVBand="1"/>
      </w:tblPr>
      <w:tblGrid>
        <w:gridCol w:w="1165"/>
        <w:gridCol w:w="90"/>
        <w:gridCol w:w="1980"/>
        <w:gridCol w:w="3960"/>
        <w:gridCol w:w="2660"/>
      </w:tblGrid>
      <w:tr w:rsidR="008C04B6" w:rsidRPr="00163957" w14:paraId="4E620367" w14:textId="77777777" w:rsidTr="00260039">
        <w:trPr>
          <w:cantSplit/>
        </w:trPr>
        <w:tc>
          <w:tcPr>
            <w:tcW w:w="3235" w:type="dxa"/>
            <w:gridSpan w:val="3"/>
            <w:shd w:val="clear" w:color="auto" w:fill="D9D9D9" w:themeFill="background1" w:themeFillShade="D9"/>
            <w:tcMar>
              <w:top w:w="29" w:type="dxa"/>
              <w:left w:w="115" w:type="dxa"/>
              <w:bottom w:w="29" w:type="dxa"/>
              <w:right w:w="115" w:type="dxa"/>
            </w:tcMar>
            <w:vAlign w:val="center"/>
          </w:tcPr>
          <w:p w14:paraId="69A63F49" w14:textId="0269A8A9" w:rsidR="008C04B6" w:rsidRPr="00163957" w:rsidRDefault="008C04B6" w:rsidP="00300724">
            <w:pPr>
              <w:pStyle w:val="a1"/>
              <w:spacing w:after="0"/>
              <w:jc w:val="center"/>
              <w:rPr>
                <w:rFonts w:asciiTheme="minorHAnsi" w:hAnsiTheme="minorHAnsi" w:cstheme="minorHAnsi"/>
                <w:b/>
                <w:lang w:eastAsia="zh-CN"/>
              </w:rPr>
            </w:pPr>
            <w:r w:rsidRPr="00163957">
              <w:rPr>
                <w:rFonts w:asciiTheme="minorHAnsi" w:hAnsiTheme="minorHAnsi" w:cstheme="minorHAnsi"/>
                <w:b/>
              </w:rPr>
              <w:t>ITU IMT-2030 TPR</w:t>
            </w:r>
          </w:p>
        </w:tc>
        <w:tc>
          <w:tcPr>
            <w:tcW w:w="3960" w:type="dxa"/>
            <w:shd w:val="clear" w:color="auto" w:fill="D9D9D9" w:themeFill="background1" w:themeFillShade="D9"/>
            <w:tcMar>
              <w:top w:w="29" w:type="dxa"/>
              <w:left w:w="115" w:type="dxa"/>
              <w:bottom w:w="29" w:type="dxa"/>
              <w:right w:w="115" w:type="dxa"/>
            </w:tcMar>
            <w:vAlign w:val="center"/>
          </w:tcPr>
          <w:p w14:paraId="29D6C7E3" w14:textId="0D20FE00" w:rsidR="008C04B6" w:rsidRPr="00163957" w:rsidRDefault="008C04B6" w:rsidP="00300724">
            <w:pPr>
              <w:pStyle w:val="a1"/>
              <w:spacing w:after="0"/>
              <w:jc w:val="center"/>
              <w:rPr>
                <w:rFonts w:asciiTheme="minorHAnsi" w:hAnsiTheme="minorHAnsi" w:cstheme="minorHAnsi"/>
                <w:b/>
                <w:lang w:eastAsia="zh-CN"/>
              </w:rPr>
            </w:pPr>
            <w:r w:rsidRPr="00163957">
              <w:rPr>
                <w:rFonts w:asciiTheme="minorHAnsi" w:hAnsiTheme="minorHAnsi" w:cstheme="minorHAnsi"/>
                <w:b/>
              </w:rPr>
              <w:t>Preliminary views on target value</w:t>
            </w:r>
          </w:p>
        </w:tc>
        <w:tc>
          <w:tcPr>
            <w:tcW w:w="2660" w:type="dxa"/>
            <w:shd w:val="clear" w:color="auto" w:fill="D9D9D9" w:themeFill="background1" w:themeFillShade="D9"/>
            <w:tcMar>
              <w:top w:w="29" w:type="dxa"/>
              <w:left w:w="115" w:type="dxa"/>
              <w:bottom w:w="29" w:type="dxa"/>
              <w:right w:w="115" w:type="dxa"/>
            </w:tcMar>
            <w:vAlign w:val="center"/>
          </w:tcPr>
          <w:p w14:paraId="2FBF0650" w14:textId="45BCFF78" w:rsidR="008C04B6" w:rsidRPr="00163957" w:rsidRDefault="008C04B6" w:rsidP="00300724">
            <w:pPr>
              <w:pStyle w:val="a1"/>
              <w:spacing w:after="0"/>
              <w:jc w:val="center"/>
              <w:rPr>
                <w:rFonts w:asciiTheme="minorHAnsi" w:hAnsiTheme="minorHAnsi" w:cstheme="minorHAnsi"/>
                <w:b/>
                <w:lang w:eastAsia="zh-CN"/>
              </w:rPr>
            </w:pPr>
            <w:r w:rsidRPr="00163957">
              <w:rPr>
                <w:rFonts w:asciiTheme="minorHAnsi" w:hAnsiTheme="minorHAnsi" w:cstheme="minorHAnsi"/>
                <w:b/>
              </w:rPr>
              <w:t>Comments</w:t>
            </w:r>
          </w:p>
        </w:tc>
      </w:tr>
      <w:tr w:rsidR="00070BAB" w:rsidRPr="00163957" w14:paraId="42226CE8" w14:textId="77777777" w:rsidTr="00260039">
        <w:trPr>
          <w:cantSplit/>
        </w:trPr>
        <w:tc>
          <w:tcPr>
            <w:tcW w:w="3235" w:type="dxa"/>
            <w:gridSpan w:val="3"/>
            <w:tcMar>
              <w:top w:w="29" w:type="dxa"/>
              <w:left w:w="115" w:type="dxa"/>
              <w:bottom w:w="29" w:type="dxa"/>
              <w:right w:w="115" w:type="dxa"/>
            </w:tcMar>
            <w:vAlign w:val="center"/>
          </w:tcPr>
          <w:p w14:paraId="2129662E" w14:textId="532B0AED"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Peak data rate</w:t>
            </w:r>
          </w:p>
        </w:tc>
        <w:tc>
          <w:tcPr>
            <w:tcW w:w="3960" w:type="dxa"/>
            <w:tcMar>
              <w:top w:w="29" w:type="dxa"/>
              <w:left w:w="115" w:type="dxa"/>
              <w:bottom w:w="29" w:type="dxa"/>
              <w:right w:w="115" w:type="dxa"/>
            </w:tcMar>
            <w:vAlign w:val="center"/>
          </w:tcPr>
          <w:p w14:paraId="4C41AB6E" w14:textId="7EAAE1F9" w:rsidR="00070BAB" w:rsidRPr="00D80038" w:rsidRDefault="00070BAB" w:rsidP="00300724">
            <w:pPr>
              <w:pStyle w:val="a1"/>
              <w:spacing w:after="0"/>
              <w:jc w:val="center"/>
              <w:rPr>
                <w:rFonts w:asciiTheme="minorHAnsi" w:hAnsiTheme="minorHAnsi" w:cstheme="minorHAnsi"/>
                <w:color w:val="000000" w:themeColor="text1"/>
                <w:lang w:eastAsia="zh-CN"/>
              </w:rPr>
            </w:pPr>
            <w:r w:rsidRPr="00D80038">
              <w:rPr>
                <w:rFonts w:asciiTheme="minorHAnsi" w:hAnsiTheme="minorHAnsi" w:cstheme="minorHAnsi"/>
                <w:color w:val="000000" w:themeColor="text1"/>
              </w:rPr>
              <w:t xml:space="preserve">DL: </w:t>
            </w:r>
            <w:r w:rsidR="008038C3" w:rsidRPr="00D80038">
              <w:rPr>
                <w:rFonts w:asciiTheme="minorHAnsi" w:hAnsiTheme="minorHAnsi" w:cstheme="minorHAnsi"/>
                <w:color w:val="000000" w:themeColor="text1"/>
              </w:rPr>
              <w:t>100~</w:t>
            </w:r>
            <w:r w:rsidRPr="00D80038">
              <w:rPr>
                <w:rFonts w:asciiTheme="minorHAnsi" w:hAnsiTheme="minorHAnsi" w:cstheme="minorHAnsi"/>
                <w:color w:val="000000" w:themeColor="text1"/>
              </w:rPr>
              <w:t xml:space="preserve">200, UL: </w:t>
            </w:r>
            <w:r w:rsidR="008038C3" w:rsidRPr="00D80038">
              <w:rPr>
                <w:rFonts w:asciiTheme="minorHAnsi" w:hAnsiTheme="minorHAnsi" w:cstheme="minorHAnsi"/>
                <w:color w:val="000000" w:themeColor="text1"/>
              </w:rPr>
              <w:t>50~</w:t>
            </w:r>
            <w:r w:rsidRPr="00D80038">
              <w:rPr>
                <w:rFonts w:asciiTheme="minorHAnsi" w:hAnsiTheme="minorHAnsi" w:cstheme="minorHAnsi"/>
                <w:color w:val="000000" w:themeColor="text1"/>
              </w:rPr>
              <w:t>100Gbps</w:t>
            </w:r>
          </w:p>
        </w:tc>
        <w:tc>
          <w:tcPr>
            <w:tcW w:w="2660" w:type="dxa"/>
            <w:tcMar>
              <w:top w:w="29" w:type="dxa"/>
              <w:left w:w="115" w:type="dxa"/>
              <w:bottom w:w="29" w:type="dxa"/>
              <w:right w:w="115" w:type="dxa"/>
            </w:tcMar>
            <w:vAlign w:val="center"/>
          </w:tcPr>
          <w:p w14:paraId="0E5A880F" w14:textId="1B1AF479" w:rsidR="00070BAB" w:rsidRPr="00D80038" w:rsidRDefault="008038C3" w:rsidP="00300724">
            <w:pPr>
              <w:pStyle w:val="a1"/>
              <w:spacing w:after="0"/>
              <w:jc w:val="center"/>
              <w:rPr>
                <w:rFonts w:asciiTheme="minorHAnsi" w:hAnsiTheme="minorHAnsi" w:cstheme="minorHAnsi"/>
                <w:color w:val="000000" w:themeColor="text1"/>
                <w:lang w:eastAsia="zh-CN"/>
              </w:rPr>
            </w:pPr>
            <w:r w:rsidRPr="00D80038">
              <w:rPr>
                <w:rFonts w:asciiTheme="minorHAnsi" w:eastAsia="仿宋" w:hAnsiTheme="minorHAnsi" w:cstheme="minorHAnsi"/>
                <w:bCs/>
                <w:color w:val="000000" w:themeColor="text1"/>
                <w:lang w:eastAsia="zh-CN"/>
              </w:rPr>
              <w:t>5~</w:t>
            </w:r>
            <w:r w:rsidR="00070BAB" w:rsidRPr="00D80038">
              <w:rPr>
                <w:rFonts w:asciiTheme="minorHAnsi" w:eastAsia="仿宋" w:hAnsiTheme="minorHAnsi" w:cstheme="minorHAnsi"/>
                <w:bCs/>
                <w:color w:val="000000" w:themeColor="text1"/>
                <w:lang w:eastAsia="zh-CN"/>
              </w:rPr>
              <w:t>10 x IMT-2020</w:t>
            </w:r>
          </w:p>
        </w:tc>
      </w:tr>
      <w:tr w:rsidR="00070BAB" w:rsidRPr="00163957" w14:paraId="33DFCDBF" w14:textId="77777777" w:rsidTr="00260039">
        <w:trPr>
          <w:cantSplit/>
        </w:trPr>
        <w:tc>
          <w:tcPr>
            <w:tcW w:w="3235" w:type="dxa"/>
            <w:gridSpan w:val="3"/>
            <w:tcMar>
              <w:top w:w="29" w:type="dxa"/>
              <w:left w:w="115" w:type="dxa"/>
              <w:bottom w:w="29" w:type="dxa"/>
              <w:right w:w="115" w:type="dxa"/>
            </w:tcMar>
            <w:vAlign w:val="center"/>
          </w:tcPr>
          <w:p w14:paraId="3DB8E8BB" w14:textId="354EFBF7"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Peak spectral efficiency</w:t>
            </w:r>
          </w:p>
        </w:tc>
        <w:tc>
          <w:tcPr>
            <w:tcW w:w="3960" w:type="dxa"/>
            <w:tcMar>
              <w:top w:w="29" w:type="dxa"/>
              <w:left w:w="115" w:type="dxa"/>
              <w:bottom w:w="29" w:type="dxa"/>
              <w:right w:w="115" w:type="dxa"/>
            </w:tcMar>
            <w:vAlign w:val="center"/>
          </w:tcPr>
          <w:p w14:paraId="79C52FB6" w14:textId="789AB6ED"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 xml:space="preserve">DL: </w:t>
            </w:r>
            <w:r w:rsidR="00896CA8" w:rsidRPr="00163957">
              <w:rPr>
                <w:rFonts w:asciiTheme="minorHAnsi" w:hAnsiTheme="minorHAnsi" w:cstheme="minorHAnsi"/>
              </w:rPr>
              <w:t>60~</w:t>
            </w:r>
            <w:r w:rsidRPr="00163957">
              <w:rPr>
                <w:rFonts w:asciiTheme="minorHAnsi" w:hAnsiTheme="minorHAnsi" w:cstheme="minorHAnsi"/>
              </w:rPr>
              <w:t xml:space="preserve">90, UL: </w:t>
            </w:r>
            <w:r w:rsidR="00896CA8" w:rsidRPr="00163957">
              <w:rPr>
                <w:rFonts w:asciiTheme="minorHAnsi" w:hAnsiTheme="minorHAnsi" w:cstheme="minorHAnsi"/>
              </w:rPr>
              <w:t>30~</w:t>
            </w:r>
            <w:r w:rsidRPr="00163957">
              <w:rPr>
                <w:rFonts w:asciiTheme="minorHAnsi" w:hAnsiTheme="minorHAnsi" w:cstheme="minorHAnsi"/>
              </w:rPr>
              <w:t>45bps/Hz</w:t>
            </w:r>
          </w:p>
        </w:tc>
        <w:tc>
          <w:tcPr>
            <w:tcW w:w="2660" w:type="dxa"/>
            <w:tcMar>
              <w:top w:w="29" w:type="dxa"/>
              <w:left w:w="115" w:type="dxa"/>
              <w:bottom w:w="29" w:type="dxa"/>
              <w:right w:w="115" w:type="dxa"/>
            </w:tcMar>
            <w:vAlign w:val="center"/>
          </w:tcPr>
          <w:p w14:paraId="1CC45AE5" w14:textId="791CC558" w:rsidR="00070BAB" w:rsidRPr="00163957" w:rsidRDefault="003F202D" w:rsidP="00300724">
            <w:pPr>
              <w:pStyle w:val="a1"/>
              <w:spacing w:after="0"/>
              <w:jc w:val="center"/>
              <w:rPr>
                <w:rFonts w:asciiTheme="minorHAnsi" w:hAnsiTheme="minorHAnsi" w:cstheme="minorHAnsi"/>
                <w:lang w:eastAsia="zh-CN"/>
              </w:rPr>
            </w:pPr>
            <w:r w:rsidRPr="00163957">
              <w:rPr>
                <w:rFonts w:asciiTheme="minorHAnsi" w:eastAsia="仿宋" w:hAnsiTheme="minorHAnsi" w:cstheme="minorHAnsi"/>
                <w:bCs/>
                <w:iCs/>
                <w:lang w:eastAsia="zh-CN"/>
              </w:rPr>
              <w:t>2~</w:t>
            </w:r>
            <w:r w:rsidR="00070BAB" w:rsidRPr="00163957">
              <w:rPr>
                <w:rFonts w:asciiTheme="minorHAnsi" w:eastAsia="仿宋" w:hAnsiTheme="minorHAnsi" w:cstheme="minorHAnsi"/>
                <w:bCs/>
                <w:iCs/>
                <w:lang w:eastAsia="zh-CN"/>
              </w:rPr>
              <w:t>3 x IMT-2020</w:t>
            </w:r>
          </w:p>
        </w:tc>
      </w:tr>
      <w:tr w:rsidR="00070BAB" w:rsidRPr="00163957" w14:paraId="28DA5AF5" w14:textId="77777777" w:rsidTr="00260039">
        <w:trPr>
          <w:cantSplit/>
        </w:trPr>
        <w:tc>
          <w:tcPr>
            <w:tcW w:w="3235" w:type="dxa"/>
            <w:gridSpan w:val="3"/>
            <w:tcMar>
              <w:top w:w="29" w:type="dxa"/>
              <w:left w:w="115" w:type="dxa"/>
              <w:bottom w:w="29" w:type="dxa"/>
              <w:right w:w="115" w:type="dxa"/>
            </w:tcMar>
            <w:vAlign w:val="center"/>
          </w:tcPr>
          <w:p w14:paraId="2BE4E7F6" w14:textId="322512B7"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User experienced data rate</w:t>
            </w:r>
          </w:p>
        </w:tc>
        <w:tc>
          <w:tcPr>
            <w:tcW w:w="3960" w:type="dxa"/>
            <w:tcMar>
              <w:top w:w="29" w:type="dxa"/>
              <w:left w:w="115" w:type="dxa"/>
              <w:bottom w:w="29" w:type="dxa"/>
              <w:right w:w="115" w:type="dxa"/>
            </w:tcMar>
            <w:vAlign w:val="center"/>
          </w:tcPr>
          <w:p w14:paraId="07A39E77" w14:textId="07E3BD5F" w:rsidR="00070BAB" w:rsidRPr="00D80038" w:rsidRDefault="00070BAB" w:rsidP="00300724">
            <w:pPr>
              <w:pStyle w:val="a1"/>
              <w:spacing w:after="0"/>
              <w:jc w:val="center"/>
              <w:rPr>
                <w:rFonts w:asciiTheme="minorHAnsi" w:hAnsiTheme="minorHAnsi" w:cstheme="minorHAnsi"/>
                <w:color w:val="000000" w:themeColor="text1"/>
                <w:lang w:eastAsia="zh-CN"/>
              </w:rPr>
            </w:pPr>
            <w:r w:rsidRPr="00D80038">
              <w:rPr>
                <w:rFonts w:asciiTheme="minorHAnsi" w:hAnsiTheme="minorHAnsi" w:cstheme="minorHAnsi"/>
                <w:color w:val="000000" w:themeColor="text1"/>
              </w:rPr>
              <w:t xml:space="preserve">DL: </w:t>
            </w:r>
            <w:r w:rsidR="008038C3" w:rsidRPr="00D80038">
              <w:rPr>
                <w:rFonts w:asciiTheme="minorHAnsi" w:hAnsiTheme="minorHAnsi" w:cstheme="minorHAnsi"/>
                <w:color w:val="000000" w:themeColor="text1"/>
              </w:rPr>
              <w:t>500~</w:t>
            </w:r>
            <w:r w:rsidRPr="00D80038">
              <w:rPr>
                <w:rFonts w:asciiTheme="minorHAnsi" w:hAnsiTheme="minorHAnsi" w:cstheme="minorHAnsi"/>
                <w:color w:val="000000" w:themeColor="text1"/>
              </w:rPr>
              <w:t xml:space="preserve">1000, UL: </w:t>
            </w:r>
            <w:r w:rsidR="008038C3" w:rsidRPr="00D80038">
              <w:rPr>
                <w:rFonts w:asciiTheme="minorHAnsi" w:hAnsiTheme="minorHAnsi" w:cstheme="minorHAnsi"/>
                <w:color w:val="000000" w:themeColor="text1"/>
              </w:rPr>
              <w:t>250~</w:t>
            </w:r>
            <w:r w:rsidRPr="00D80038">
              <w:rPr>
                <w:rFonts w:asciiTheme="minorHAnsi" w:hAnsiTheme="minorHAnsi" w:cstheme="minorHAnsi"/>
                <w:color w:val="000000" w:themeColor="text1"/>
              </w:rPr>
              <w:t>500Mbps</w:t>
            </w:r>
          </w:p>
        </w:tc>
        <w:tc>
          <w:tcPr>
            <w:tcW w:w="2660" w:type="dxa"/>
            <w:tcMar>
              <w:top w:w="29" w:type="dxa"/>
              <w:left w:w="115" w:type="dxa"/>
              <w:bottom w:w="29" w:type="dxa"/>
              <w:right w:w="115" w:type="dxa"/>
            </w:tcMar>
            <w:vAlign w:val="center"/>
          </w:tcPr>
          <w:p w14:paraId="2B02E365" w14:textId="4C15A4D7" w:rsidR="00070BAB" w:rsidRPr="00D80038" w:rsidRDefault="008038C3" w:rsidP="00300724">
            <w:pPr>
              <w:pStyle w:val="a1"/>
              <w:spacing w:after="0"/>
              <w:jc w:val="center"/>
              <w:rPr>
                <w:rFonts w:asciiTheme="minorHAnsi" w:hAnsiTheme="minorHAnsi" w:cstheme="minorHAnsi"/>
                <w:color w:val="000000" w:themeColor="text1"/>
                <w:lang w:eastAsia="zh-CN"/>
              </w:rPr>
            </w:pPr>
            <w:r w:rsidRPr="00D80038">
              <w:rPr>
                <w:rFonts w:asciiTheme="minorHAnsi" w:eastAsia="仿宋" w:hAnsiTheme="minorHAnsi" w:cstheme="minorHAnsi"/>
                <w:bCs/>
                <w:color w:val="000000" w:themeColor="text1"/>
                <w:lang w:eastAsia="zh-CN"/>
              </w:rPr>
              <w:t>5~</w:t>
            </w:r>
            <w:r w:rsidR="00070BAB" w:rsidRPr="00D80038">
              <w:rPr>
                <w:rFonts w:asciiTheme="minorHAnsi" w:eastAsia="仿宋" w:hAnsiTheme="minorHAnsi" w:cstheme="minorHAnsi"/>
                <w:bCs/>
                <w:color w:val="000000" w:themeColor="text1"/>
                <w:lang w:eastAsia="zh-CN"/>
              </w:rPr>
              <w:t>10 x IMT-2020</w:t>
            </w:r>
          </w:p>
        </w:tc>
      </w:tr>
      <w:tr w:rsidR="00CA57EA" w:rsidRPr="00163957" w14:paraId="561467B3" w14:textId="77777777" w:rsidTr="00260039">
        <w:trPr>
          <w:cantSplit/>
        </w:trPr>
        <w:tc>
          <w:tcPr>
            <w:tcW w:w="3235" w:type="dxa"/>
            <w:gridSpan w:val="3"/>
            <w:tcMar>
              <w:top w:w="29" w:type="dxa"/>
              <w:left w:w="115" w:type="dxa"/>
              <w:bottom w:w="29" w:type="dxa"/>
              <w:right w:w="115" w:type="dxa"/>
            </w:tcMar>
            <w:vAlign w:val="center"/>
          </w:tcPr>
          <w:p w14:paraId="5BE0247F" w14:textId="534BC41B"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rPr>
              <w:t>5th percentile user spectral efficiency</w:t>
            </w:r>
          </w:p>
        </w:tc>
        <w:tc>
          <w:tcPr>
            <w:tcW w:w="3960" w:type="dxa"/>
            <w:tcMar>
              <w:top w:w="29" w:type="dxa"/>
              <w:left w:w="115" w:type="dxa"/>
              <w:bottom w:w="29" w:type="dxa"/>
              <w:right w:w="115" w:type="dxa"/>
            </w:tcMar>
            <w:vAlign w:val="center"/>
          </w:tcPr>
          <w:p w14:paraId="61FA958B" w14:textId="77777777" w:rsidR="00CA57EA" w:rsidRPr="00163957" w:rsidRDefault="00CA57EA" w:rsidP="00300724">
            <w:pPr>
              <w:pStyle w:val="a1"/>
              <w:spacing w:after="0"/>
              <w:jc w:val="center"/>
              <w:rPr>
                <w:rFonts w:asciiTheme="minorHAnsi" w:hAnsiTheme="minorHAnsi" w:cstheme="minorHAnsi"/>
              </w:rPr>
            </w:pPr>
            <w:r w:rsidRPr="00163957">
              <w:rPr>
                <w:rFonts w:asciiTheme="minorHAnsi" w:hAnsiTheme="minorHAnsi" w:cstheme="minorHAnsi"/>
              </w:rPr>
              <w:t>Indoor Hotspot 0.9-1.5 (DL), 0.63-1.05 (UL)</w:t>
            </w:r>
          </w:p>
          <w:p w14:paraId="36926600" w14:textId="77777777" w:rsidR="00CA57EA" w:rsidRPr="00163957" w:rsidRDefault="00CA57EA" w:rsidP="00300724">
            <w:pPr>
              <w:pStyle w:val="a1"/>
              <w:spacing w:after="0"/>
              <w:jc w:val="center"/>
              <w:rPr>
                <w:rFonts w:asciiTheme="minorHAnsi" w:hAnsiTheme="minorHAnsi" w:cstheme="minorHAnsi"/>
              </w:rPr>
            </w:pPr>
            <w:r w:rsidRPr="00163957">
              <w:rPr>
                <w:rFonts w:asciiTheme="minorHAnsi" w:hAnsiTheme="minorHAnsi" w:cstheme="minorHAnsi"/>
              </w:rPr>
              <w:t>Dense Urban 0.675-1.125, 0.45-0.75</w:t>
            </w:r>
          </w:p>
          <w:p w14:paraId="40E4FE85" w14:textId="295FDBDA"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rPr>
              <w:t>Rural 0.36-0.6, 0.135-0.225</w:t>
            </w:r>
          </w:p>
        </w:tc>
        <w:tc>
          <w:tcPr>
            <w:tcW w:w="2660" w:type="dxa"/>
            <w:vMerge w:val="restart"/>
            <w:tcMar>
              <w:top w:w="29" w:type="dxa"/>
              <w:left w:w="115" w:type="dxa"/>
              <w:bottom w:w="29" w:type="dxa"/>
              <w:right w:w="115" w:type="dxa"/>
            </w:tcMar>
            <w:vAlign w:val="center"/>
          </w:tcPr>
          <w:p w14:paraId="2C04FAC0" w14:textId="2A77FFF6" w:rsidR="00CA57EA" w:rsidRPr="00163957" w:rsidRDefault="00CA57EA" w:rsidP="00CA57EA">
            <w:pPr>
              <w:pStyle w:val="a1"/>
              <w:spacing w:after="0"/>
              <w:jc w:val="center"/>
              <w:rPr>
                <w:rFonts w:asciiTheme="minorHAnsi" w:hAnsiTheme="minorHAnsi" w:cstheme="minorHAnsi"/>
                <w:lang w:eastAsia="zh-CN"/>
              </w:rPr>
            </w:pPr>
            <w:r w:rsidRPr="00163957">
              <w:rPr>
                <w:rFonts w:asciiTheme="minorHAnsi" w:eastAsia="仿宋" w:hAnsiTheme="minorHAnsi" w:cstheme="minorHAnsi"/>
                <w:bCs/>
                <w:iCs/>
                <w:lang w:eastAsia="zh-CN"/>
              </w:rPr>
              <w:t>3~5 x IMT-2020</w:t>
            </w:r>
            <w:r>
              <w:rPr>
                <w:rFonts w:asciiTheme="minorHAnsi" w:hAnsiTheme="minorHAnsi" w:cstheme="minorHAnsi" w:hint="eastAsia"/>
                <w:lang w:eastAsia="zh-CN"/>
              </w:rPr>
              <w:t>,</w:t>
            </w:r>
            <w:r>
              <w:rPr>
                <w:rFonts w:asciiTheme="minorHAnsi" w:hAnsiTheme="minorHAnsi" w:cstheme="minorHAnsi"/>
                <w:lang w:eastAsia="zh-CN"/>
              </w:rPr>
              <w:t xml:space="preserve"> see </w:t>
            </w:r>
            <w:r w:rsidR="00E41237">
              <w:rPr>
                <w:rFonts w:asciiTheme="minorHAnsi" w:hAnsiTheme="minorHAnsi" w:cstheme="minorHAnsi" w:hint="eastAsia"/>
                <w:lang w:eastAsia="zh-CN"/>
              </w:rPr>
              <w:t>annex</w:t>
            </w:r>
            <w:r w:rsidR="00E41237">
              <w:rPr>
                <w:rFonts w:asciiTheme="minorHAnsi" w:hAnsiTheme="minorHAnsi" w:cstheme="minorHAnsi"/>
                <w:lang w:eastAsia="zh-CN"/>
              </w:rPr>
              <w:t xml:space="preserve"> </w:t>
            </w:r>
            <w:r>
              <w:rPr>
                <w:rFonts w:asciiTheme="minorHAnsi" w:hAnsiTheme="minorHAnsi" w:cstheme="minorHAnsi"/>
                <w:lang w:eastAsia="zh-CN"/>
              </w:rPr>
              <w:t>for simulations</w:t>
            </w:r>
          </w:p>
        </w:tc>
      </w:tr>
      <w:tr w:rsidR="00CA57EA" w:rsidRPr="00163957" w14:paraId="5C29BF44" w14:textId="77777777" w:rsidTr="00260039">
        <w:trPr>
          <w:cantSplit/>
        </w:trPr>
        <w:tc>
          <w:tcPr>
            <w:tcW w:w="3235" w:type="dxa"/>
            <w:gridSpan w:val="3"/>
            <w:tcMar>
              <w:top w:w="29" w:type="dxa"/>
              <w:left w:w="115" w:type="dxa"/>
              <w:bottom w:w="29" w:type="dxa"/>
              <w:right w:w="115" w:type="dxa"/>
            </w:tcMar>
            <w:vAlign w:val="center"/>
          </w:tcPr>
          <w:p w14:paraId="67DB1099" w14:textId="1CAF208B"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rPr>
              <w:t>Average spectral efficiency</w:t>
            </w:r>
          </w:p>
        </w:tc>
        <w:tc>
          <w:tcPr>
            <w:tcW w:w="3960" w:type="dxa"/>
            <w:tcMar>
              <w:top w:w="29" w:type="dxa"/>
              <w:left w:w="115" w:type="dxa"/>
              <w:bottom w:w="29" w:type="dxa"/>
              <w:right w:w="115" w:type="dxa"/>
            </w:tcMar>
            <w:vAlign w:val="center"/>
          </w:tcPr>
          <w:p w14:paraId="2D6BCEEA" w14:textId="77777777"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Indoor Hotspot 27-45 (DL), 20.25-33.75 (UL)</w:t>
            </w:r>
          </w:p>
          <w:p w14:paraId="1BEDB0D1" w14:textId="77777777"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Dense Urban 23.4-39, 16.2-27</w:t>
            </w:r>
          </w:p>
          <w:p w14:paraId="5A189DDD" w14:textId="08A4F22F" w:rsidR="00CA57EA" w:rsidRPr="00163957" w:rsidRDefault="00CA57EA"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Rural 9.9-16.5, 4.8-8 bps/Hz</w:t>
            </w:r>
          </w:p>
        </w:tc>
        <w:tc>
          <w:tcPr>
            <w:tcW w:w="2660" w:type="dxa"/>
            <w:vMerge/>
            <w:tcMar>
              <w:top w:w="29" w:type="dxa"/>
              <w:left w:w="115" w:type="dxa"/>
              <w:bottom w:w="29" w:type="dxa"/>
              <w:right w:w="115" w:type="dxa"/>
            </w:tcMar>
            <w:vAlign w:val="center"/>
          </w:tcPr>
          <w:p w14:paraId="7D6D10C8" w14:textId="0807AF9D" w:rsidR="00CA57EA" w:rsidRPr="00163957" w:rsidRDefault="00CA57EA" w:rsidP="00300724">
            <w:pPr>
              <w:pStyle w:val="a1"/>
              <w:spacing w:after="0"/>
              <w:jc w:val="center"/>
              <w:rPr>
                <w:rFonts w:asciiTheme="minorHAnsi" w:hAnsiTheme="minorHAnsi" w:cstheme="minorHAnsi"/>
                <w:lang w:eastAsia="zh-CN"/>
              </w:rPr>
            </w:pPr>
          </w:p>
        </w:tc>
      </w:tr>
      <w:tr w:rsidR="00070BAB" w:rsidRPr="00163957" w14:paraId="0AA26F48" w14:textId="77777777" w:rsidTr="00260039">
        <w:trPr>
          <w:cantSplit/>
        </w:trPr>
        <w:tc>
          <w:tcPr>
            <w:tcW w:w="3235" w:type="dxa"/>
            <w:gridSpan w:val="3"/>
            <w:tcMar>
              <w:top w:w="29" w:type="dxa"/>
              <w:left w:w="115" w:type="dxa"/>
              <w:bottom w:w="29" w:type="dxa"/>
              <w:right w:w="115" w:type="dxa"/>
            </w:tcMar>
            <w:vAlign w:val="center"/>
          </w:tcPr>
          <w:p w14:paraId="489B8239" w14:textId="05803B15"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Area traffic capacity</w:t>
            </w:r>
          </w:p>
        </w:tc>
        <w:tc>
          <w:tcPr>
            <w:tcW w:w="3960" w:type="dxa"/>
            <w:tcMar>
              <w:top w:w="29" w:type="dxa"/>
              <w:left w:w="115" w:type="dxa"/>
              <w:bottom w:w="29" w:type="dxa"/>
              <w:right w:w="115" w:type="dxa"/>
            </w:tcMar>
            <w:vAlign w:val="center"/>
          </w:tcPr>
          <w:p w14:paraId="10DF9B7A" w14:textId="4442E877" w:rsidR="00070BAB" w:rsidRPr="00D80038" w:rsidRDefault="008038C3" w:rsidP="00300724">
            <w:pPr>
              <w:pStyle w:val="a1"/>
              <w:spacing w:after="0"/>
              <w:jc w:val="center"/>
              <w:rPr>
                <w:rFonts w:asciiTheme="minorHAnsi" w:hAnsiTheme="minorHAnsi" w:cstheme="minorHAnsi"/>
                <w:color w:val="000000" w:themeColor="text1"/>
                <w:lang w:eastAsia="zh-CN"/>
              </w:rPr>
            </w:pPr>
            <w:r w:rsidRPr="00D80038">
              <w:rPr>
                <w:rFonts w:asciiTheme="minorHAnsi" w:hAnsiTheme="minorHAnsi" w:cstheme="minorHAnsi"/>
                <w:color w:val="000000" w:themeColor="text1"/>
                <w:lang w:eastAsia="zh-CN"/>
              </w:rPr>
              <w:t>50~</w:t>
            </w:r>
            <w:r w:rsidR="00070BAB" w:rsidRPr="00D80038">
              <w:rPr>
                <w:rFonts w:asciiTheme="minorHAnsi" w:hAnsiTheme="minorHAnsi" w:cstheme="minorHAnsi"/>
                <w:color w:val="000000" w:themeColor="text1"/>
                <w:lang w:eastAsia="zh-CN"/>
              </w:rPr>
              <w:t>100 Mbit/s/m</w:t>
            </w:r>
            <w:r w:rsidR="00070BAB" w:rsidRPr="00D80038">
              <w:rPr>
                <w:rFonts w:asciiTheme="minorHAnsi" w:hAnsiTheme="minorHAnsi" w:cstheme="minorHAnsi"/>
                <w:color w:val="000000" w:themeColor="text1"/>
                <w:vertAlign w:val="superscript"/>
                <w:lang w:eastAsia="zh-CN"/>
              </w:rPr>
              <w:t>2</w:t>
            </w:r>
            <w:r w:rsidR="00070BAB" w:rsidRPr="00D80038">
              <w:rPr>
                <w:rFonts w:asciiTheme="minorHAnsi" w:hAnsiTheme="minorHAnsi" w:cstheme="minorHAnsi"/>
                <w:color w:val="000000" w:themeColor="text1"/>
                <w:lang w:eastAsia="zh-CN"/>
              </w:rPr>
              <w:t xml:space="preserve"> @ Indoor Hotspot</w:t>
            </w:r>
          </w:p>
        </w:tc>
        <w:tc>
          <w:tcPr>
            <w:tcW w:w="2660" w:type="dxa"/>
            <w:tcMar>
              <w:top w:w="29" w:type="dxa"/>
              <w:left w:w="115" w:type="dxa"/>
              <w:bottom w:w="29" w:type="dxa"/>
              <w:right w:w="115" w:type="dxa"/>
            </w:tcMar>
            <w:vAlign w:val="center"/>
          </w:tcPr>
          <w:p w14:paraId="6D5C57D5" w14:textId="17AEEE58" w:rsidR="00070BAB" w:rsidRPr="00D80038" w:rsidRDefault="008038C3" w:rsidP="00300724">
            <w:pPr>
              <w:pStyle w:val="a1"/>
              <w:spacing w:after="0"/>
              <w:jc w:val="center"/>
              <w:rPr>
                <w:rFonts w:asciiTheme="minorHAnsi" w:hAnsiTheme="minorHAnsi" w:cstheme="minorHAnsi"/>
                <w:color w:val="000000" w:themeColor="text1"/>
                <w:lang w:eastAsia="zh-CN"/>
              </w:rPr>
            </w:pPr>
            <w:r w:rsidRPr="00D80038">
              <w:rPr>
                <w:rFonts w:asciiTheme="minorHAnsi" w:eastAsia="仿宋" w:hAnsiTheme="minorHAnsi" w:cstheme="minorHAnsi"/>
                <w:bCs/>
                <w:color w:val="000000" w:themeColor="text1"/>
                <w:lang w:eastAsia="zh-CN"/>
              </w:rPr>
              <w:t>5~</w:t>
            </w:r>
            <w:r w:rsidR="00070BAB" w:rsidRPr="00D80038">
              <w:rPr>
                <w:rFonts w:asciiTheme="minorHAnsi" w:eastAsia="仿宋" w:hAnsiTheme="minorHAnsi" w:cstheme="minorHAnsi"/>
                <w:bCs/>
                <w:color w:val="000000" w:themeColor="text1"/>
                <w:lang w:eastAsia="zh-CN"/>
              </w:rPr>
              <w:t>10 x IMT-2020</w:t>
            </w:r>
          </w:p>
        </w:tc>
      </w:tr>
      <w:tr w:rsidR="00070BAB" w:rsidRPr="00163957" w14:paraId="3AE47D96" w14:textId="77777777" w:rsidTr="00260039">
        <w:trPr>
          <w:cantSplit/>
        </w:trPr>
        <w:tc>
          <w:tcPr>
            <w:tcW w:w="1255" w:type="dxa"/>
            <w:gridSpan w:val="2"/>
            <w:vMerge w:val="restart"/>
            <w:tcMar>
              <w:top w:w="29" w:type="dxa"/>
              <w:left w:w="115" w:type="dxa"/>
              <w:bottom w:w="29" w:type="dxa"/>
              <w:right w:w="115" w:type="dxa"/>
            </w:tcMar>
            <w:vAlign w:val="center"/>
          </w:tcPr>
          <w:p w14:paraId="3257FE80" w14:textId="223D1983"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latency</w:t>
            </w:r>
          </w:p>
        </w:tc>
        <w:tc>
          <w:tcPr>
            <w:tcW w:w="1980" w:type="dxa"/>
            <w:tcMar>
              <w:top w:w="29" w:type="dxa"/>
              <w:left w:w="115" w:type="dxa"/>
              <w:bottom w:w="29" w:type="dxa"/>
              <w:right w:w="115" w:type="dxa"/>
            </w:tcMar>
            <w:vAlign w:val="center"/>
          </w:tcPr>
          <w:p w14:paraId="1493DC06" w14:textId="580782EA"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User plane latency</w:t>
            </w:r>
          </w:p>
        </w:tc>
        <w:tc>
          <w:tcPr>
            <w:tcW w:w="3960" w:type="dxa"/>
            <w:tcMar>
              <w:top w:w="29" w:type="dxa"/>
              <w:left w:w="115" w:type="dxa"/>
              <w:bottom w:w="29" w:type="dxa"/>
              <w:right w:w="115" w:type="dxa"/>
            </w:tcMar>
            <w:vAlign w:val="center"/>
          </w:tcPr>
          <w:p w14:paraId="584DCAF1" w14:textId="77777777"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0.5-1ms for HRLLC</w:t>
            </w:r>
          </w:p>
          <w:p w14:paraId="076C94DF" w14:textId="3B6F5F29"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1ms for Immersive communication</w:t>
            </w:r>
          </w:p>
        </w:tc>
        <w:tc>
          <w:tcPr>
            <w:tcW w:w="2660" w:type="dxa"/>
            <w:tcMar>
              <w:top w:w="29" w:type="dxa"/>
              <w:left w:w="115" w:type="dxa"/>
              <w:bottom w:w="29" w:type="dxa"/>
              <w:right w:w="115" w:type="dxa"/>
            </w:tcMar>
            <w:vAlign w:val="center"/>
          </w:tcPr>
          <w:p w14:paraId="6B97D573" w14:textId="51DBED6E"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1/2-1 x IMT-2020</w:t>
            </w:r>
          </w:p>
        </w:tc>
      </w:tr>
      <w:tr w:rsidR="00070BAB" w:rsidRPr="00163957" w14:paraId="25F42BA2" w14:textId="77777777" w:rsidTr="00260039">
        <w:trPr>
          <w:cantSplit/>
        </w:trPr>
        <w:tc>
          <w:tcPr>
            <w:tcW w:w="1255" w:type="dxa"/>
            <w:gridSpan w:val="2"/>
            <w:vMerge/>
            <w:tcMar>
              <w:top w:w="29" w:type="dxa"/>
              <w:left w:w="115" w:type="dxa"/>
              <w:bottom w:w="29" w:type="dxa"/>
              <w:right w:w="115" w:type="dxa"/>
            </w:tcMar>
            <w:vAlign w:val="center"/>
          </w:tcPr>
          <w:p w14:paraId="15D56D50" w14:textId="34B8280A" w:rsidR="00070BAB" w:rsidRPr="00163957" w:rsidRDefault="00070BAB" w:rsidP="00300724">
            <w:pPr>
              <w:pStyle w:val="a1"/>
              <w:spacing w:after="0"/>
              <w:jc w:val="center"/>
              <w:rPr>
                <w:rFonts w:asciiTheme="minorHAnsi" w:hAnsiTheme="minorHAnsi" w:cstheme="minorHAnsi"/>
                <w:lang w:eastAsia="zh-CN"/>
              </w:rPr>
            </w:pPr>
          </w:p>
        </w:tc>
        <w:tc>
          <w:tcPr>
            <w:tcW w:w="1980" w:type="dxa"/>
            <w:tcMar>
              <w:top w:w="29" w:type="dxa"/>
              <w:left w:w="115" w:type="dxa"/>
              <w:bottom w:w="29" w:type="dxa"/>
              <w:right w:w="115" w:type="dxa"/>
            </w:tcMar>
            <w:vAlign w:val="center"/>
          </w:tcPr>
          <w:p w14:paraId="06823EB2" w14:textId="33363974"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Control plane latency</w:t>
            </w:r>
          </w:p>
        </w:tc>
        <w:tc>
          <w:tcPr>
            <w:tcW w:w="3960" w:type="dxa"/>
            <w:tcMar>
              <w:top w:w="29" w:type="dxa"/>
              <w:left w:w="115" w:type="dxa"/>
              <w:bottom w:w="29" w:type="dxa"/>
              <w:right w:w="115" w:type="dxa"/>
            </w:tcMar>
            <w:vAlign w:val="center"/>
          </w:tcPr>
          <w:p w14:paraId="4DABD55B" w14:textId="48FAA653"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10ms</w:t>
            </w:r>
          </w:p>
        </w:tc>
        <w:tc>
          <w:tcPr>
            <w:tcW w:w="2660" w:type="dxa"/>
            <w:tcMar>
              <w:top w:w="29" w:type="dxa"/>
              <w:left w:w="115" w:type="dxa"/>
              <w:bottom w:w="29" w:type="dxa"/>
              <w:right w:w="115" w:type="dxa"/>
            </w:tcMar>
            <w:vAlign w:val="center"/>
          </w:tcPr>
          <w:p w14:paraId="5424E1B8" w14:textId="7D306F9F"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1/2 x IMT-2020</w:t>
            </w:r>
          </w:p>
        </w:tc>
      </w:tr>
      <w:tr w:rsidR="00070BAB" w:rsidRPr="00163957" w14:paraId="4DEC29D6" w14:textId="77777777" w:rsidTr="00260039">
        <w:trPr>
          <w:cantSplit/>
        </w:trPr>
        <w:tc>
          <w:tcPr>
            <w:tcW w:w="3235" w:type="dxa"/>
            <w:gridSpan w:val="3"/>
            <w:tcMar>
              <w:top w:w="29" w:type="dxa"/>
              <w:left w:w="115" w:type="dxa"/>
              <w:bottom w:w="29" w:type="dxa"/>
              <w:right w:w="115" w:type="dxa"/>
            </w:tcMar>
            <w:vAlign w:val="center"/>
          </w:tcPr>
          <w:p w14:paraId="7B259F29" w14:textId="19810DA9"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Connection density</w:t>
            </w:r>
          </w:p>
        </w:tc>
        <w:tc>
          <w:tcPr>
            <w:tcW w:w="3960" w:type="dxa"/>
            <w:tcMar>
              <w:top w:w="29" w:type="dxa"/>
              <w:left w:w="115" w:type="dxa"/>
              <w:bottom w:w="29" w:type="dxa"/>
              <w:right w:w="115" w:type="dxa"/>
            </w:tcMar>
            <w:vAlign w:val="center"/>
          </w:tcPr>
          <w:p w14:paraId="6D57DB95" w14:textId="65392596"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10</w:t>
            </w:r>
            <w:r w:rsidRPr="00163957">
              <w:rPr>
                <w:rFonts w:asciiTheme="minorHAnsi" w:hAnsiTheme="minorHAnsi" w:cstheme="minorHAnsi"/>
                <w:vertAlign w:val="superscript"/>
              </w:rPr>
              <w:t>7</w:t>
            </w:r>
            <w:r w:rsidRPr="00163957">
              <w:rPr>
                <w:rFonts w:asciiTheme="minorHAnsi" w:hAnsiTheme="minorHAnsi" w:cstheme="minorHAnsi"/>
              </w:rPr>
              <w:t xml:space="preserve"> - 10</w:t>
            </w:r>
            <w:r w:rsidRPr="00163957">
              <w:rPr>
                <w:rFonts w:asciiTheme="minorHAnsi" w:hAnsiTheme="minorHAnsi" w:cstheme="minorHAnsi"/>
                <w:vertAlign w:val="superscript"/>
              </w:rPr>
              <w:t>8</w:t>
            </w:r>
            <w:r w:rsidRPr="00163957">
              <w:rPr>
                <w:rFonts w:asciiTheme="minorHAnsi" w:hAnsiTheme="minorHAnsi" w:cstheme="minorHAnsi"/>
              </w:rPr>
              <w:t xml:space="preserve"> devices/km</w:t>
            </w:r>
            <w:r w:rsidRPr="00163957">
              <w:rPr>
                <w:rFonts w:asciiTheme="minorHAnsi" w:hAnsiTheme="minorHAnsi" w:cstheme="minorHAnsi"/>
                <w:vertAlign w:val="superscript"/>
              </w:rPr>
              <w:t>2</w:t>
            </w:r>
            <w:r w:rsidRPr="00163957">
              <w:rPr>
                <w:rFonts w:asciiTheme="minorHAnsi" w:hAnsiTheme="minorHAnsi" w:cstheme="minorHAnsi"/>
              </w:rPr>
              <w:t xml:space="preserve"> for IoT traffic</w:t>
            </w:r>
          </w:p>
        </w:tc>
        <w:tc>
          <w:tcPr>
            <w:tcW w:w="2660" w:type="dxa"/>
            <w:tcMar>
              <w:top w:w="29" w:type="dxa"/>
              <w:left w:w="115" w:type="dxa"/>
              <w:bottom w:w="29" w:type="dxa"/>
              <w:right w:w="115" w:type="dxa"/>
            </w:tcMar>
            <w:vAlign w:val="center"/>
          </w:tcPr>
          <w:p w14:paraId="5E8FCE5A" w14:textId="2B271908"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10-100 x IMT-2020</w:t>
            </w:r>
          </w:p>
        </w:tc>
      </w:tr>
      <w:tr w:rsidR="00070BAB" w:rsidRPr="00163957" w14:paraId="4DFAB8C9" w14:textId="77777777" w:rsidTr="00260039">
        <w:trPr>
          <w:cantSplit/>
        </w:trPr>
        <w:tc>
          <w:tcPr>
            <w:tcW w:w="3235" w:type="dxa"/>
            <w:gridSpan w:val="3"/>
            <w:tcMar>
              <w:top w:w="29" w:type="dxa"/>
              <w:left w:w="115" w:type="dxa"/>
              <w:bottom w:w="29" w:type="dxa"/>
              <w:right w:w="115" w:type="dxa"/>
            </w:tcMar>
            <w:vAlign w:val="center"/>
          </w:tcPr>
          <w:p w14:paraId="03146023" w14:textId="06F5DA40"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Energy efficiency</w:t>
            </w:r>
          </w:p>
        </w:tc>
        <w:tc>
          <w:tcPr>
            <w:tcW w:w="3960" w:type="dxa"/>
            <w:tcMar>
              <w:top w:w="29" w:type="dxa"/>
              <w:left w:w="115" w:type="dxa"/>
              <w:bottom w:w="29" w:type="dxa"/>
              <w:right w:w="115" w:type="dxa"/>
            </w:tcMar>
            <w:vAlign w:val="center"/>
          </w:tcPr>
          <w:p w14:paraId="3FB8CD19" w14:textId="5C63D032"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Target value TBD</w:t>
            </w:r>
          </w:p>
        </w:tc>
        <w:tc>
          <w:tcPr>
            <w:tcW w:w="2660" w:type="dxa"/>
            <w:tcMar>
              <w:top w:w="29" w:type="dxa"/>
              <w:left w:w="115" w:type="dxa"/>
              <w:bottom w:w="29" w:type="dxa"/>
              <w:right w:w="115" w:type="dxa"/>
            </w:tcMar>
            <w:vAlign w:val="center"/>
          </w:tcPr>
          <w:p w14:paraId="2FA0FC45" w14:textId="77777777" w:rsidR="00070BAB" w:rsidRPr="00163957" w:rsidRDefault="00070BAB" w:rsidP="00300724">
            <w:pPr>
              <w:pStyle w:val="a1"/>
              <w:spacing w:after="0"/>
              <w:jc w:val="center"/>
              <w:rPr>
                <w:rFonts w:asciiTheme="minorHAnsi" w:hAnsiTheme="minorHAnsi" w:cstheme="minorHAnsi"/>
                <w:lang w:eastAsia="zh-CN"/>
              </w:rPr>
            </w:pPr>
          </w:p>
        </w:tc>
      </w:tr>
      <w:tr w:rsidR="00070BAB" w:rsidRPr="00163957" w14:paraId="10A6399C" w14:textId="77777777" w:rsidTr="00260039">
        <w:trPr>
          <w:cantSplit/>
        </w:trPr>
        <w:tc>
          <w:tcPr>
            <w:tcW w:w="3235" w:type="dxa"/>
            <w:gridSpan w:val="3"/>
            <w:tcMar>
              <w:top w:w="29" w:type="dxa"/>
              <w:left w:w="115" w:type="dxa"/>
              <w:bottom w:w="29" w:type="dxa"/>
              <w:right w:w="115" w:type="dxa"/>
            </w:tcMar>
            <w:vAlign w:val="center"/>
          </w:tcPr>
          <w:p w14:paraId="488A50B4" w14:textId="20C2722A"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Reliability</w:t>
            </w:r>
          </w:p>
        </w:tc>
        <w:tc>
          <w:tcPr>
            <w:tcW w:w="3960" w:type="dxa"/>
            <w:tcMar>
              <w:top w:w="29" w:type="dxa"/>
              <w:left w:w="115" w:type="dxa"/>
              <w:bottom w:w="29" w:type="dxa"/>
              <w:right w:w="115" w:type="dxa"/>
            </w:tcMar>
            <w:vAlign w:val="center"/>
          </w:tcPr>
          <w:p w14:paraId="7D46EC98" w14:textId="7C36ECCC"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1-10</w:t>
            </w:r>
            <w:r w:rsidRPr="00163957">
              <w:rPr>
                <w:rFonts w:asciiTheme="minorHAnsi" w:hAnsiTheme="minorHAnsi" w:cstheme="minorHAnsi"/>
                <w:vertAlign w:val="superscript"/>
              </w:rPr>
              <w:t>-6</w:t>
            </w:r>
            <w:r w:rsidRPr="00163957">
              <w:rPr>
                <w:rFonts w:asciiTheme="minorHAnsi" w:hAnsiTheme="minorHAnsi" w:cstheme="minorHAnsi"/>
              </w:rPr>
              <w:t xml:space="preserve"> - 1-10</w:t>
            </w:r>
            <w:r w:rsidRPr="00163957">
              <w:rPr>
                <w:rFonts w:asciiTheme="minorHAnsi" w:hAnsiTheme="minorHAnsi" w:cstheme="minorHAnsi"/>
                <w:vertAlign w:val="superscript"/>
              </w:rPr>
              <w:t>-7</w:t>
            </w:r>
            <w:r w:rsidRPr="00163957">
              <w:rPr>
                <w:rFonts w:asciiTheme="minorHAnsi" w:hAnsiTheme="minorHAnsi" w:cstheme="minorHAnsi"/>
              </w:rPr>
              <w:t xml:space="preserve"> for HRLLC</w:t>
            </w:r>
          </w:p>
        </w:tc>
        <w:tc>
          <w:tcPr>
            <w:tcW w:w="2660" w:type="dxa"/>
            <w:tcMar>
              <w:top w:w="29" w:type="dxa"/>
              <w:left w:w="115" w:type="dxa"/>
              <w:bottom w:w="29" w:type="dxa"/>
              <w:right w:w="115" w:type="dxa"/>
            </w:tcMar>
            <w:vAlign w:val="center"/>
          </w:tcPr>
          <w:p w14:paraId="24EF6FF1" w14:textId="15F82199"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10-100 x IMT-2020</w:t>
            </w:r>
          </w:p>
        </w:tc>
      </w:tr>
      <w:tr w:rsidR="00070BAB" w:rsidRPr="00163957" w14:paraId="10D1D4D7" w14:textId="77777777" w:rsidTr="00260039">
        <w:trPr>
          <w:cantSplit/>
        </w:trPr>
        <w:tc>
          <w:tcPr>
            <w:tcW w:w="3235" w:type="dxa"/>
            <w:gridSpan w:val="3"/>
            <w:tcMar>
              <w:top w:w="29" w:type="dxa"/>
              <w:left w:w="115" w:type="dxa"/>
              <w:bottom w:w="29" w:type="dxa"/>
              <w:right w:w="115" w:type="dxa"/>
            </w:tcMar>
            <w:vAlign w:val="center"/>
          </w:tcPr>
          <w:p w14:paraId="31C8D3AF" w14:textId="5EA26F7A"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Mobility</w:t>
            </w:r>
          </w:p>
        </w:tc>
        <w:tc>
          <w:tcPr>
            <w:tcW w:w="3960" w:type="dxa"/>
            <w:tcMar>
              <w:top w:w="29" w:type="dxa"/>
              <w:left w:w="115" w:type="dxa"/>
              <w:bottom w:w="29" w:type="dxa"/>
              <w:right w:w="115" w:type="dxa"/>
            </w:tcMar>
            <w:vAlign w:val="center"/>
          </w:tcPr>
          <w:p w14:paraId="006DB88B" w14:textId="622737C2"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Target value TBD</w:t>
            </w:r>
          </w:p>
        </w:tc>
        <w:tc>
          <w:tcPr>
            <w:tcW w:w="2660" w:type="dxa"/>
            <w:tcMar>
              <w:top w:w="29" w:type="dxa"/>
              <w:left w:w="115" w:type="dxa"/>
              <w:bottom w:w="29" w:type="dxa"/>
              <w:right w:w="115" w:type="dxa"/>
            </w:tcMar>
            <w:vAlign w:val="center"/>
          </w:tcPr>
          <w:p w14:paraId="0C4D696B" w14:textId="77777777" w:rsidR="00070BAB" w:rsidRPr="00163957" w:rsidRDefault="00070BAB" w:rsidP="00300724">
            <w:pPr>
              <w:pStyle w:val="a1"/>
              <w:spacing w:after="0"/>
              <w:jc w:val="center"/>
              <w:rPr>
                <w:rFonts w:asciiTheme="minorHAnsi" w:hAnsiTheme="minorHAnsi" w:cstheme="minorHAnsi"/>
                <w:lang w:eastAsia="zh-CN"/>
              </w:rPr>
            </w:pPr>
          </w:p>
        </w:tc>
      </w:tr>
      <w:tr w:rsidR="00070BAB" w:rsidRPr="00163957" w14:paraId="49A43746" w14:textId="77777777" w:rsidTr="00260039">
        <w:trPr>
          <w:cantSplit/>
        </w:trPr>
        <w:tc>
          <w:tcPr>
            <w:tcW w:w="3235" w:type="dxa"/>
            <w:gridSpan w:val="3"/>
            <w:tcMar>
              <w:top w:w="29" w:type="dxa"/>
              <w:left w:w="115" w:type="dxa"/>
              <w:bottom w:w="29" w:type="dxa"/>
              <w:right w:w="115" w:type="dxa"/>
            </w:tcMar>
            <w:vAlign w:val="center"/>
          </w:tcPr>
          <w:p w14:paraId="644C4013" w14:textId="189B7A55"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Mobility interruption time</w:t>
            </w:r>
          </w:p>
        </w:tc>
        <w:tc>
          <w:tcPr>
            <w:tcW w:w="3960" w:type="dxa"/>
            <w:tcMar>
              <w:top w:w="29" w:type="dxa"/>
              <w:left w:w="115" w:type="dxa"/>
              <w:bottom w:w="29" w:type="dxa"/>
              <w:right w:w="115" w:type="dxa"/>
            </w:tcMar>
            <w:vAlign w:val="center"/>
          </w:tcPr>
          <w:p w14:paraId="5C42F8F6" w14:textId="1592EBD0"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0ms</w:t>
            </w:r>
          </w:p>
        </w:tc>
        <w:tc>
          <w:tcPr>
            <w:tcW w:w="2660" w:type="dxa"/>
            <w:tcMar>
              <w:top w:w="29" w:type="dxa"/>
              <w:left w:w="115" w:type="dxa"/>
              <w:bottom w:w="29" w:type="dxa"/>
              <w:right w:w="115" w:type="dxa"/>
            </w:tcMar>
            <w:vAlign w:val="center"/>
          </w:tcPr>
          <w:p w14:paraId="1055E0F8" w14:textId="77777777" w:rsidR="00070BAB" w:rsidRPr="00163957" w:rsidRDefault="00070BAB" w:rsidP="00300724">
            <w:pPr>
              <w:pStyle w:val="a1"/>
              <w:spacing w:after="0"/>
              <w:jc w:val="center"/>
              <w:rPr>
                <w:rFonts w:asciiTheme="minorHAnsi" w:hAnsiTheme="minorHAnsi" w:cstheme="minorHAnsi"/>
                <w:lang w:eastAsia="zh-CN"/>
              </w:rPr>
            </w:pPr>
          </w:p>
        </w:tc>
      </w:tr>
      <w:tr w:rsidR="00070BAB" w:rsidRPr="00163957" w14:paraId="1D448AD8" w14:textId="77777777" w:rsidTr="00260039">
        <w:trPr>
          <w:cantSplit/>
        </w:trPr>
        <w:tc>
          <w:tcPr>
            <w:tcW w:w="3235" w:type="dxa"/>
            <w:gridSpan w:val="3"/>
            <w:tcMar>
              <w:top w:w="29" w:type="dxa"/>
              <w:left w:w="115" w:type="dxa"/>
              <w:bottom w:w="29" w:type="dxa"/>
              <w:right w:w="115" w:type="dxa"/>
            </w:tcMar>
            <w:vAlign w:val="center"/>
          </w:tcPr>
          <w:p w14:paraId="52A9A5E6" w14:textId="1FB0CEA5"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Bandwidth</w:t>
            </w:r>
          </w:p>
        </w:tc>
        <w:tc>
          <w:tcPr>
            <w:tcW w:w="3960" w:type="dxa"/>
            <w:tcMar>
              <w:top w:w="29" w:type="dxa"/>
              <w:left w:w="115" w:type="dxa"/>
              <w:bottom w:w="29" w:type="dxa"/>
              <w:right w:w="115" w:type="dxa"/>
            </w:tcMar>
            <w:vAlign w:val="center"/>
          </w:tcPr>
          <w:p w14:paraId="514E3907" w14:textId="406D5857"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At least 200MHz</w:t>
            </w:r>
          </w:p>
        </w:tc>
        <w:tc>
          <w:tcPr>
            <w:tcW w:w="2660" w:type="dxa"/>
            <w:tcMar>
              <w:top w:w="29" w:type="dxa"/>
              <w:left w:w="115" w:type="dxa"/>
              <w:bottom w:w="29" w:type="dxa"/>
              <w:right w:w="115" w:type="dxa"/>
            </w:tcMar>
            <w:vAlign w:val="center"/>
          </w:tcPr>
          <w:p w14:paraId="40EE9E87" w14:textId="6B2DAE51" w:rsidR="00070BAB" w:rsidRPr="00163957" w:rsidRDefault="00070BAB" w:rsidP="00300724">
            <w:pPr>
              <w:pStyle w:val="a1"/>
              <w:spacing w:after="0"/>
              <w:jc w:val="center"/>
              <w:rPr>
                <w:rFonts w:asciiTheme="minorHAnsi" w:hAnsiTheme="minorHAnsi" w:cstheme="minorHAnsi"/>
                <w:lang w:eastAsia="zh-CN"/>
              </w:rPr>
            </w:pPr>
            <w:r w:rsidRPr="00163957">
              <w:rPr>
                <w:rFonts w:asciiTheme="minorHAnsi" w:hAnsiTheme="minorHAnsi" w:cstheme="minorHAnsi"/>
              </w:rPr>
              <w:t>2 x IMT-2020</w:t>
            </w:r>
          </w:p>
        </w:tc>
      </w:tr>
      <w:tr w:rsidR="00DD11C9" w:rsidRPr="00163957" w14:paraId="27B71536" w14:textId="77777777" w:rsidTr="00260039">
        <w:trPr>
          <w:cantSplit/>
        </w:trPr>
        <w:tc>
          <w:tcPr>
            <w:tcW w:w="3235" w:type="dxa"/>
            <w:gridSpan w:val="3"/>
            <w:tcMar>
              <w:top w:w="29" w:type="dxa"/>
              <w:left w:w="115" w:type="dxa"/>
              <w:bottom w:w="29" w:type="dxa"/>
              <w:right w:w="115" w:type="dxa"/>
            </w:tcMar>
            <w:vAlign w:val="center"/>
          </w:tcPr>
          <w:p w14:paraId="76096AC9" w14:textId="251B2B65" w:rsidR="00DD11C9" w:rsidRPr="00163957" w:rsidRDefault="00DD11C9" w:rsidP="00300724">
            <w:pPr>
              <w:pStyle w:val="a1"/>
              <w:spacing w:after="0"/>
              <w:jc w:val="center"/>
              <w:rPr>
                <w:rFonts w:asciiTheme="minorHAnsi" w:hAnsiTheme="minorHAnsi" w:cstheme="minorHAnsi"/>
                <w:lang w:eastAsia="zh-CN"/>
              </w:rPr>
            </w:pPr>
            <w:r w:rsidRPr="00163957">
              <w:rPr>
                <w:rFonts w:asciiTheme="minorHAnsi" w:hAnsiTheme="minorHAnsi" w:cstheme="minorHAnsi"/>
              </w:rPr>
              <w:t>Positioning</w:t>
            </w:r>
          </w:p>
        </w:tc>
        <w:tc>
          <w:tcPr>
            <w:tcW w:w="3960" w:type="dxa"/>
            <w:tcMar>
              <w:top w:w="29" w:type="dxa"/>
              <w:left w:w="115" w:type="dxa"/>
              <w:bottom w:w="29" w:type="dxa"/>
              <w:right w:w="115" w:type="dxa"/>
            </w:tcMar>
            <w:vAlign w:val="center"/>
          </w:tcPr>
          <w:p w14:paraId="6F4C4007" w14:textId="77777777" w:rsidR="00863863" w:rsidRPr="00260039" w:rsidRDefault="00863863" w:rsidP="00300724">
            <w:pPr>
              <w:pStyle w:val="a1"/>
              <w:spacing w:after="0"/>
              <w:jc w:val="center"/>
              <w:rPr>
                <w:rFonts w:asciiTheme="minorHAnsi" w:hAnsiTheme="minorHAnsi" w:cstheme="minorHAnsi"/>
                <w:lang w:eastAsia="zh-CN"/>
              </w:rPr>
            </w:pPr>
            <w:r w:rsidRPr="00260039">
              <w:rPr>
                <w:rFonts w:asciiTheme="minorHAnsi" w:hAnsiTheme="minorHAnsi" w:cstheme="minorHAnsi"/>
                <w:lang w:eastAsia="zh-CN"/>
              </w:rPr>
              <w:t>Horizontal accuracy: [20cm] @90% for indoor, [3-5m] @90% for outdoor</w:t>
            </w:r>
          </w:p>
          <w:p w14:paraId="62529515" w14:textId="7199162B" w:rsidR="00DD11C9" w:rsidRPr="00260039" w:rsidRDefault="00EA174B" w:rsidP="00300724">
            <w:pPr>
              <w:pStyle w:val="a1"/>
              <w:spacing w:after="0"/>
              <w:jc w:val="center"/>
              <w:rPr>
                <w:rFonts w:asciiTheme="minorHAnsi" w:hAnsiTheme="minorHAnsi" w:cstheme="minorHAnsi"/>
                <w:lang w:eastAsia="zh-CN"/>
              </w:rPr>
            </w:pPr>
            <w:r>
              <w:rPr>
                <w:rFonts w:asciiTheme="minorHAnsi" w:hAnsiTheme="minorHAnsi" w:cstheme="minorHAnsi"/>
                <w:lang w:eastAsia="zh-CN"/>
              </w:rPr>
              <w:t>[</w:t>
            </w:r>
            <w:r w:rsidR="00863863" w:rsidRPr="00260039">
              <w:rPr>
                <w:rFonts w:asciiTheme="minorHAnsi" w:hAnsiTheme="minorHAnsi" w:cstheme="minorHAnsi"/>
                <w:lang w:eastAsia="zh-CN"/>
              </w:rPr>
              <w:t>Vertical accuracy</w:t>
            </w:r>
            <w:r>
              <w:rPr>
                <w:rFonts w:asciiTheme="minorHAnsi" w:hAnsiTheme="minorHAnsi" w:cstheme="minorHAnsi"/>
                <w:lang w:eastAsia="zh-CN"/>
              </w:rPr>
              <w:t>]</w:t>
            </w:r>
            <w:r w:rsidR="00863863" w:rsidRPr="00260039">
              <w:rPr>
                <w:rFonts w:asciiTheme="minorHAnsi" w:hAnsiTheme="minorHAnsi" w:cstheme="minorHAnsi"/>
                <w:lang w:eastAsia="zh-CN"/>
              </w:rPr>
              <w:t>: [1-3m] @90% for indoor</w:t>
            </w:r>
          </w:p>
        </w:tc>
        <w:tc>
          <w:tcPr>
            <w:tcW w:w="2660" w:type="dxa"/>
            <w:tcMar>
              <w:top w:w="29" w:type="dxa"/>
              <w:left w:w="115" w:type="dxa"/>
              <w:bottom w:w="29" w:type="dxa"/>
              <w:right w:w="115" w:type="dxa"/>
            </w:tcMar>
            <w:vAlign w:val="center"/>
          </w:tcPr>
          <w:p w14:paraId="152E2E68" w14:textId="7D84A437" w:rsidR="006F2555" w:rsidRPr="005909C6" w:rsidRDefault="00F72732" w:rsidP="00300724">
            <w:pPr>
              <w:pStyle w:val="a1"/>
              <w:spacing w:after="0"/>
              <w:jc w:val="center"/>
            </w:pPr>
            <w:r w:rsidRPr="00260039">
              <w:rPr>
                <w:rFonts w:asciiTheme="minorHAnsi" w:hAnsiTheme="minorHAnsi" w:cstheme="minorHAnsi"/>
                <w:lang w:eastAsia="zh-CN"/>
              </w:rPr>
              <w:t>A</w:t>
            </w:r>
            <w:r w:rsidRPr="00260039">
              <w:rPr>
                <w:rFonts w:asciiTheme="minorHAnsi" w:hAnsiTheme="minorHAnsi" w:cstheme="minorHAnsi" w:hint="eastAsia"/>
                <w:lang w:eastAsia="zh-CN"/>
              </w:rPr>
              <w:t>ssume</w:t>
            </w:r>
            <w:r w:rsidRPr="00260039">
              <w:rPr>
                <w:rFonts w:asciiTheme="minorHAnsi" w:hAnsiTheme="minorHAnsi" w:cstheme="minorHAnsi"/>
                <w:lang w:eastAsia="zh-CN"/>
              </w:rPr>
              <w:t xml:space="preserve"> 400</w:t>
            </w:r>
            <w:r w:rsidRPr="00260039">
              <w:rPr>
                <w:rFonts w:asciiTheme="minorHAnsi" w:hAnsiTheme="minorHAnsi" w:cstheme="minorHAnsi" w:hint="eastAsia"/>
                <w:lang w:eastAsia="zh-CN"/>
              </w:rPr>
              <w:t>MHz</w:t>
            </w:r>
            <w:r w:rsidRPr="00260039">
              <w:rPr>
                <w:rFonts w:asciiTheme="minorHAnsi" w:hAnsiTheme="minorHAnsi" w:cstheme="minorHAnsi"/>
                <w:lang w:eastAsia="zh-CN"/>
              </w:rPr>
              <w:t xml:space="preserve"> </w:t>
            </w:r>
            <w:r w:rsidRPr="00260039">
              <w:rPr>
                <w:rFonts w:asciiTheme="minorHAnsi" w:hAnsiTheme="minorHAnsi" w:cstheme="minorHAnsi" w:hint="eastAsia"/>
                <w:lang w:eastAsia="zh-CN"/>
              </w:rPr>
              <w:t>bandwidth</w:t>
            </w:r>
            <w:r w:rsidR="005909C6">
              <w:rPr>
                <w:rFonts w:asciiTheme="minorHAnsi" w:hAnsiTheme="minorHAnsi" w:cstheme="minorHAnsi"/>
                <w:lang w:eastAsia="zh-CN"/>
              </w:rPr>
              <w:t xml:space="preserve">, </w:t>
            </w:r>
            <w:r w:rsidR="005909C6" w:rsidRPr="00260039">
              <w:rPr>
                <w:rFonts w:asciiTheme="minorHAnsi" w:hAnsiTheme="minorHAnsi" w:cstheme="minorHAnsi"/>
                <w:lang w:eastAsia="zh-CN"/>
              </w:rPr>
              <w:t>the necessity of vertical accuracy is FFS</w:t>
            </w:r>
          </w:p>
        </w:tc>
      </w:tr>
      <w:tr w:rsidR="00AE1EB0" w:rsidRPr="00163957" w14:paraId="30AC4629" w14:textId="77777777" w:rsidTr="00260039">
        <w:trPr>
          <w:cantSplit/>
        </w:trPr>
        <w:tc>
          <w:tcPr>
            <w:tcW w:w="1165" w:type="dxa"/>
            <w:vMerge w:val="restart"/>
            <w:tcMar>
              <w:top w:w="29" w:type="dxa"/>
              <w:left w:w="115" w:type="dxa"/>
              <w:bottom w:w="29" w:type="dxa"/>
              <w:right w:w="115" w:type="dxa"/>
            </w:tcMar>
            <w:vAlign w:val="center"/>
          </w:tcPr>
          <w:p w14:paraId="0CBDE7A0" w14:textId="1908F3BB" w:rsidR="00AE1EB0" w:rsidRPr="00163957" w:rsidRDefault="00AE1EB0" w:rsidP="00300724">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Sensing-related capabilities</w:t>
            </w:r>
          </w:p>
        </w:tc>
        <w:tc>
          <w:tcPr>
            <w:tcW w:w="2070" w:type="dxa"/>
            <w:gridSpan w:val="2"/>
            <w:tcMar>
              <w:top w:w="29" w:type="dxa"/>
              <w:left w:w="115" w:type="dxa"/>
              <w:bottom w:w="29" w:type="dxa"/>
              <w:right w:w="115" w:type="dxa"/>
            </w:tcMar>
            <w:vAlign w:val="center"/>
          </w:tcPr>
          <w:p w14:paraId="7CC4C0B1" w14:textId="6A8B577E" w:rsidR="00AE1EB0" w:rsidRPr="00163957" w:rsidRDefault="00AE1EB0" w:rsidP="00300724">
            <w:pPr>
              <w:pStyle w:val="a1"/>
              <w:spacing w:after="0"/>
              <w:jc w:val="center"/>
              <w:rPr>
                <w:rFonts w:asciiTheme="minorHAnsi" w:hAnsiTheme="minorHAnsi" w:cstheme="minorHAnsi"/>
                <w:lang w:eastAsia="zh-CN"/>
              </w:rPr>
            </w:pPr>
            <w:r w:rsidRPr="00163957">
              <w:rPr>
                <w:rFonts w:asciiTheme="minorHAnsi" w:hAnsiTheme="minorHAnsi" w:cstheme="minorHAnsi"/>
              </w:rPr>
              <w:t>Detection/False alarm probability</w:t>
            </w:r>
          </w:p>
        </w:tc>
        <w:tc>
          <w:tcPr>
            <w:tcW w:w="3960" w:type="dxa"/>
            <w:vMerge w:val="restart"/>
            <w:tcMar>
              <w:top w:w="29" w:type="dxa"/>
              <w:left w:w="115" w:type="dxa"/>
              <w:bottom w:w="29" w:type="dxa"/>
              <w:right w:w="115" w:type="dxa"/>
            </w:tcMar>
            <w:vAlign w:val="center"/>
          </w:tcPr>
          <w:p w14:paraId="232150B2" w14:textId="3B3A2BE6" w:rsidR="00AE1EB0" w:rsidRPr="00163957" w:rsidRDefault="00AE1EB0" w:rsidP="00AE1EB0">
            <w:pPr>
              <w:pStyle w:val="a1"/>
              <w:spacing w:after="0"/>
              <w:jc w:val="center"/>
              <w:rPr>
                <w:rFonts w:asciiTheme="minorHAnsi" w:hAnsiTheme="minorHAnsi" w:cstheme="minorHAnsi"/>
                <w:lang w:eastAsia="zh-CN"/>
              </w:rPr>
            </w:pPr>
            <w:r w:rsidRPr="00163957">
              <w:rPr>
                <w:rFonts w:asciiTheme="minorHAnsi" w:hAnsiTheme="minorHAnsi" w:cstheme="minorHAnsi"/>
                <w:lang w:eastAsia="zh-CN"/>
              </w:rPr>
              <w:t xml:space="preserve">Target value </w:t>
            </w:r>
            <w:r w:rsidRPr="00163957">
              <w:rPr>
                <w:rFonts w:asciiTheme="minorHAnsi" w:hAnsiTheme="minorHAnsi" w:cstheme="minorHAnsi"/>
                <w:color w:val="000000"/>
                <w:lang w:eastAsia="zh-CN"/>
              </w:rPr>
              <w:t>TBD</w:t>
            </w:r>
          </w:p>
        </w:tc>
        <w:tc>
          <w:tcPr>
            <w:tcW w:w="2660" w:type="dxa"/>
            <w:vMerge w:val="restart"/>
            <w:tcMar>
              <w:top w:w="29" w:type="dxa"/>
              <w:left w:w="115" w:type="dxa"/>
              <w:bottom w:w="29" w:type="dxa"/>
              <w:right w:w="115" w:type="dxa"/>
            </w:tcMar>
            <w:vAlign w:val="center"/>
          </w:tcPr>
          <w:p w14:paraId="50218305" w14:textId="618F7E00" w:rsidR="00AE1EB0" w:rsidRPr="00163957" w:rsidRDefault="007A29FE" w:rsidP="00300724">
            <w:pPr>
              <w:pStyle w:val="a1"/>
              <w:spacing w:after="0"/>
              <w:jc w:val="center"/>
              <w:rPr>
                <w:rFonts w:asciiTheme="minorHAnsi" w:hAnsiTheme="minorHAnsi" w:cstheme="minorHAnsi"/>
                <w:lang w:eastAsia="zh-CN"/>
              </w:rPr>
            </w:pPr>
            <w:r w:rsidRPr="00802C62">
              <w:rPr>
                <w:rFonts w:asciiTheme="minorHAnsi" w:hAnsiTheme="minorHAnsi" w:cstheme="minorHAnsi"/>
                <w:lang w:val="en-US" w:eastAsia="zh-CN"/>
              </w:rPr>
              <w:t>Awaiting the outcome of channel model study</w:t>
            </w:r>
          </w:p>
        </w:tc>
      </w:tr>
      <w:tr w:rsidR="00AE1EB0" w:rsidRPr="00163957" w14:paraId="3A33B3E6" w14:textId="77777777" w:rsidTr="00260039">
        <w:trPr>
          <w:cantSplit/>
        </w:trPr>
        <w:tc>
          <w:tcPr>
            <w:tcW w:w="1165" w:type="dxa"/>
            <w:vMerge/>
            <w:tcMar>
              <w:top w:w="29" w:type="dxa"/>
              <w:left w:w="115" w:type="dxa"/>
              <w:bottom w:w="29" w:type="dxa"/>
              <w:right w:w="115" w:type="dxa"/>
            </w:tcMar>
            <w:vAlign w:val="center"/>
          </w:tcPr>
          <w:p w14:paraId="40E5F392" w14:textId="49E3D585" w:rsidR="00AE1EB0" w:rsidRPr="00163957" w:rsidRDefault="00AE1EB0" w:rsidP="00300724">
            <w:pPr>
              <w:pStyle w:val="a1"/>
              <w:spacing w:after="0"/>
              <w:jc w:val="center"/>
              <w:rPr>
                <w:rFonts w:asciiTheme="minorHAnsi" w:hAnsiTheme="minorHAnsi" w:cstheme="minorHAnsi"/>
                <w:lang w:eastAsia="zh-CN"/>
              </w:rPr>
            </w:pPr>
          </w:p>
        </w:tc>
        <w:tc>
          <w:tcPr>
            <w:tcW w:w="2070" w:type="dxa"/>
            <w:gridSpan w:val="2"/>
            <w:tcMar>
              <w:top w:w="29" w:type="dxa"/>
              <w:left w:w="115" w:type="dxa"/>
              <w:bottom w:w="29" w:type="dxa"/>
              <w:right w:w="115" w:type="dxa"/>
            </w:tcMar>
            <w:vAlign w:val="center"/>
          </w:tcPr>
          <w:p w14:paraId="3BCD12C2" w14:textId="7EA8788D" w:rsidR="00AE1EB0" w:rsidRPr="00163957" w:rsidRDefault="00AE1EB0" w:rsidP="00300724">
            <w:pPr>
              <w:pStyle w:val="a1"/>
              <w:spacing w:after="0"/>
              <w:jc w:val="center"/>
              <w:rPr>
                <w:rFonts w:asciiTheme="minorHAnsi" w:hAnsiTheme="minorHAnsi" w:cstheme="minorHAnsi"/>
                <w:lang w:eastAsia="zh-CN"/>
              </w:rPr>
            </w:pPr>
            <w:r w:rsidRPr="00163957">
              <w:rPr>
                <w:rFonts w:asciiTheme="minorHAnsi" w:hAnsiTheme="minorHAnsi" w:cstheme="minorHAnsi"/>
              </w:rPr>
              <w:t>Localization accuracy</w:t>
            </w:r>
          </w:p>
        </w:tc>
        <w:tc>
          <w:tcPr>
            <w:tcW w:w="3960" w:type="dxa"/>
            <w:vMerge/>
            <w:tcMar>
              <w:top w:w="29" w:type="dxa"/>
              <w:left w:w="115" w:type="dxa"/>
              <w:bottom w:w="29" w:type="dxa"/>
              <w:right w:w="115" w:type="dxa"/>
            </w:tcMar>
            <w:vAlign w:val="center"/>
          </w:tcPr>
          <w:p w14:paraId="455562D6" w14:textId="208751EB" w:rsidR="00AE1EB0" w:rsidRPr="00163957" w:rsidRDefault="00AE1EB0" w:rsidP="00300724">
            <w:pPr>
              <w:pStyle w:val="a1"/>
              <w:spacing w:after="0"/>
              <w:jc w:val="center"/>
              <w:rPr>
                <w:rFonts w:asciiTheme="minorHAnsi" w:hAnsiTheme="minorHAnsi" w:cstheme="minorHAnsi"/>
                <w:lang w:eastAsia="zh-CN"/>
              </w:rPr>
            </w:pPr>
          </w:p>
        </w:tc>
        <w:tc>
          <w:tcPr>
            <w:tcW w:w="2660" w:type="dxa"/>
            <w:vMerge/>
            <w:tcMar>
              <w:top w:w="29" w:type="dxa"/>
              <w:left w:w="115" w:type="dxa"/>
              <w:bottom w:w="29" w:type="dxa"/>
              <w:right w:w="115" w:type="dxa"/>
            </w:tcMar>
            <w:vAlign w:val="center"/>
          </w:tcPr>
          <w:p w14:paraId="77BD74B8" w14:textId="77777777" w:rsidR="00AE1EB0" w:rsidRPr="00163957" w:rsidRDefault="00AE1EB0" w:rsidP="00300724">
            <w:pPr>
              <w:pStyle w:val="a1"/>
              <w:spacing w:after="0"/>
              <w:jc w:val="center"/>
              <w:rPr>
                <w:rFonts w:asciiTheme="minorHAnsi" w:hAnsiTheme="minorHAnsi" w:cstheme="minorHAnsi"/>
                <w:lang w:eastAsia="zh-CN"/>
              </w:rPr>
            </w:pPr>
          </w:p>
        </w:tc>
      </w:tr>
      <w:tr w:rsidR="00AE1EB0" w:rsidRPr="00163957" w14:paraId="09B26718" w14:textId="77777777" w:rsidTr="00260039">
        <w:trPr>
          <w:cantSplit/>
        </w:trPr>
        <w:tc>
          <w:tcPr>
            <w:tcW w:w="1165" w:type="dxa"/>
            <w:vMerge/>
            <w:tcMar>
              <w:top w:w="29" w:type="dxa"/>
              <w:left w:w="115" w:type="dxa"/>
              <w:bottom w:w="29" w:type="dxa"/>
              <w:right w:w="115" w:type="dxa"/>
            </w:tcMar>
            <w:vAlign w:val="center"/>
          </w:tcPr>
          <w:p w14:paraId="6249C90B" w14:textId="4483336C" w:rsidR="00AE1EB0" w:rsidRPr="00163957" w:rsidRDefault="00AE1EB0" w:rsidP="00300724">
            <w:pPr>
              <w:pStyle w:val="a1"/>
              <w:spacing w:after="0"/>
              <w:jc w:val="center"/>
              <w:rPr>
                <w:rFonts w:asciiTheme="minorHAnsi" w:hAnsiTheme="minorHAnsi" w:cstheme="minorHAnsi"/>
                <w:lang w:eastAsia="zh-CN"/>
              </w:rPr>
            </w:pPr>
          </w:p>
        </w:tc>
        <w:tc>
          <w:tcPr>
            <w:tcW w:w="2070" w:type="dxa"/>
            <w:gridSpan w:val="2"/>
            <w:tcMar>
              <w:top w:w="29" w:type="dxa"/>
              <w:left w:w="115" w:type="dxa"/>
              <w:bottom w:w="29" w:type="dxa"/>
              <w:right w:w="115" w:type="dxa"/>
            </w:tcMar>
            <w:vAlign w:val="center"/>
          </w:tcPr>
          <w:p w14:paraId="149BB0A6" w14:textId="2025BC20" w:rsidR="00AE1EB0" w:rsidRPr="00163957" w:rsidRDefault="00AE1EB0" w:rsidP="00300724">
            <w:pPr>
              <w:pStyle w:val="a1"/>
              <w:spacing w:after="0"/>
              <w:jc w:val="center"/>
              <w:rPr>
                <w:rFonts w:asciiTheme="minorHAnsi" w:hAnsiTheme="minorHAnsi" w:cstheme="minorHAnsi"/>
                <w:lang w:eastAsia="zh-CN"/>
              </w:rPr>
            </w:pPr>
            <w:r w:rsidRPr="00163957">
              <w:rPr>
                <w:rFonts w:asciiTheme="minorHAnsi" w:hAnsiTheme="minorHAnsi" w:cstheme="minorHAnsi"/>
              </w:rPr>
              <w:t>Velocity accuracy</w:t>
            </w:r>
          </w:p>
        </w:tc>
        <w:tc>
          <w:tcPr>
            <w:tcW w:w="3960" w:type="dxa"/>
            <w:vMerge/>
            <w:tcMar>
              <w:top w:w="29" w:type="dxa"/>
              <w:left w:w="115" w:type="dxa"/>
              <w:bottom w:w="29" w:type="dxa"/>
              <w:right w:w="115" w:type="dxa"/>
            </w:tcMar>
            <w:vAlign w:val="center"/>
          </w:tcPr>
          <w:p w14:paraId="33D48248" w14:textId="3988DF50" w:rsidR="00AE1EB0" w:rsidRPr="00163957" w:rsidRDefault="00AE1EB0" w:rsidP="00300724">
            <w:pPr>
              <w:pStyle w:val="a1"/>
              <w:spacing w:after="0"/>
              <w:jc w:val="center"/>
              <w:rPr>
                <w:rFonts w:asciiTheme="minorHAnsi" w:hAnsiTheme="minorHAnsi" w:cstheme="minorHAnsi"/>
                <w:lang w:eastAsia="zh-CN"/>
              </w:rPr>
            </w:pPr>
          </w:p>
        </w:tc>
        <w:tc>
          <w:tcPr>
            <w:tcW w:w="2660" w:type="dxa"/>
            <w:vMerge/>
            <w:tcMar>
              <w:top w:w="29" w:type="dxa"/>
              <w:left w:w="115" w:type="dxa"/>
              <w:bottom w:w="29" w:type="dxa"/>
              <w:right w:w="115" w:type="dxa"/>
            </w:tcMar>
            <w:vAlign w:val="center"/>
          </w:tcPr>
          <w:p w14:paraId="7A96E3E9" w14:textId="77777777" w:rsidR="00AE1EB0" w:rsidRPr="00163957" w:rsidRDefault="00AE1EB0" w:rsidP="00300724">
            <w:pPr>
              <w:pStyle w:val="a1"/>
              <w:spacing w:after="0"/>
              <w:jc w:val="center"/>
              <w:rPr>
                <w:rFonts w:asciiTheme="minorHAnsi" w:hAnsiTheme="minorHAnsi" w:cstheme="minorHAnsi"/>
                <w:lang w:eastAsia="zh-CN"/>
              </w:rPr>
            </w:pPr>
          </w:p>
        </w:tc>
      </w:tr>
      <w:tr w:rsidR="00AE1EB0" w:rsidRPr="00163957" w14:paraId="60A233FA" w14:textId="77777777" w:rsidTr="00260039">
        <w:trPr>
          <w:cantSplit/>
        </w:trPr>
        <w:tc>
          <w:tcPr>
            <w:tcW w:w="1165" w:type="dxa"/>
            <w:vMerge/>
            <w:tcMar>
              <w:top w:w="29" w:type="dxa"/>
              <w:left w:w="115" w:type="dxa"/>
              <w:bottom w:w="29" w:type="dxa"/>
              <w:right w:w="115" w:type="dxa"/>
            </w:tcMar>
            <w:vAlign w:val="center"/>
          </w:tcPr>
          <w:p w14:paraId="4EC9F613" w14:textId="7858837B" w:rsidR="00AE1EB0" w:rsidRPr="00163957" w:rsidRDefault="00AE1EB0" w:rsidP="00300724">
            <w:pPr>
              <w:pStyle w:val="a1"/>
              <w:spacing w:after="0"/>
              <w:jc w:val="center"/>
              <w:rPr>
                <w:rFonts w:asciiTheme="minorHAnsi" w:hAnsiTheme="minorHAnsi" w:cstheme="minorHAnsi"/>
                <w:lang w:eastAsia="zh-CN"/>
              </w:rPr>
            </w:pPr>
          </w:p>
        </w:tc>
        <w:tc>
          <w:tcPr>
            <w:tcW w:w="2070" w:type="dxa"/>
            <w:gridSpan w:val="2"/>
            <w:tcMar>
              <w:top w:w="29" w:type="dxa"/>
              <w:left w:w="115" w:type="dxa"/>
              <w:bottom w:w="29" w:type="dxa"/>
              <w:right w:w="115" w:type="dxa"/>
            </w:tcMar>
            <w:vAlign w:val="center"/>
          </w:tcPr>
          <w:p w14:paraId="233BB3E4" w14:textId="62AED7B0" w:rsidR="00AE1EB0" w:rsidRPr="00163957" w:rsidRDefault="00AE1EB0" w:rsidP="00300724">
            <w:pPr>
              <w:pStyle w:val="a1"/>
              <w:spacing w:after="0"/>
              <w:jc w:val="center"/>
              <w:rPr>
                <w:rFonts w:asciiTheme="minorHAnsi" w:hAnsiTheme="minorHAnsi" w:cstheme="minorHAnsi"/>
                <w:lang w:eastAsia="zh-CN"/>
              </w:rPr>
            </w:pPr>
            <w:r w:rsidRPr="00163957">
              <w:rPr>
                <w:rFonts w:asciiTheme="minorHAnsi" w:hAnsiTheme="minorHAnsi" w:cstheme="minorHAnsi"/>
              </w:rPr>
              <w:t>Sensing resolution</w:t>
            </w:r>
          </w:p>
        </w:tc>
        <w:tc>
          <w:tcPr>
            <w:tcW w:w="3960" w:type="dxa"/>
            <w:vMerge/>
            <w:tcMar>
              <w:top w:w="29" w:type="dxa"/>
              <w:left w:w="115" w:type="dxa"/>
              <w:bottom w:w="29" w:type="dxa"/>
              <w:right w:w="115" w:type="dxa"/>
            </w:tcMar>
            <w:vAlign w:val="center"/>
          </w:tcPr>
          <w:p w14:paraId="447109B8" w14:textId="35D92157" w:rsidR="00AE1EB0" w:rsidRPr="00163957" w:rsidRDefault="00AE1EB0" w:rsidP="00300724">
            <w:pPr>
              <w:pStyle w:val="a1"/>
              <w:spacing w:after="0"/>
              <w:jc w:val="center"/>
              <w:rPr>
                <w:rFonts w:asciiTheme="minorHAnsi" w:hAnsiTheme="minorHAnsi" w:cstheme="minorHAnsi"/>
                <w:lang w:eastAsia="zh-CN"/>
              </w:rPr>
            </w:pPr>
          </w:p>
        </w:tc>
        <w:tc>
          <w:tcPr>
            <w:tcW w:w="2660" w:type="dxa"/>
            <w:vMerge/>
            <w:tcMar>
              <w:top w:w="29" w:type="dxa"/>
              <w:left w:w="115" w:type="dxa"/>
              <w:bottom w:w="29" w:type="dxa"/>
              <w:right w:w="115" w:type="dxa"/>
            </w:tcMar>
            <w:vAlign w:val="center"/>
          </w:tcPr>
          <w:p w14:paraId="3F8EB428" w14:textId="77777777" w:rsidR="00AE1EB0" w:rsidRPr="00163957" w:rsidRDefault="00AE1EB0" w:rsidP="00300724">
            <w:pPr>
              <w:pStyle w:val="a1"/>
              <w:spacing w:after="0"/>
              <w:jc w:val="center"/>
              <w:rPr>
                <w:rFonts w:asciiTheme="minorHAnsi" w:hAnsiTheme="minorHAnsi" w:cstheme="minorHAnsi"/>
                <w:lang w:eastAsia="zh-CN"/>
              </w:rPr>
            </w:pPr>
          </w:p>
        </w:tc>
      </w:tr>
      <w:tr w:rsidR="004400B6" w:rsidRPr="00163957" w14:paraId="750B9B32" w14:textId="77777777" w:rsidTr="00657654">
        <w:trPr>
          <w:cantSplit/>
        </w:trPr>
        <w:tc>
          <w:tcPr>
            <w:tcW w:w="3235" w:type="dxa"/>
            <w:gridSpan w:val="3"/>
            <w:tcMar>
              <w:top w:w="29" w:type="dxa"/>
              <w:left w:w="115" w:type="dxa"/>
              <w:bottom w:w="29" w:type="dxa"/>
              <w:right w:w="115" w:type="dxa"/>
            </w:tcMar>
            <w:vAlign w:val="center"/>
          </w:tcPr>
          <w:p w14:paraId="43D1DF41" w14:textId="594DD622" w:rsidR="004400B6" w:rsidRPr="00163957" w:rsidRDefault="004400B6" w:rsidP="00426C18">
            <w:pPr>
              <w:pStyle w:val="a1"/>
              <w:spacing w:after="0"/>
              <w:jc w:val="center"/>
              <w:rPr>
                <w:rFonts w:asciiTheme="minorHAnsi" w:eastAsia="Gulim" w:hAnsiTheme="minorHAnsi" w:cstheme="minorHAnsi"/>
                <w:lang w:eastAsia="ko-KR"/>
              </w:rPr>
            </w:pPr>
            <w:r w:rsidRPr="00163957">
              <w:rPr>
                <w:rFonts w:asciiTheme="minorHAnsi" w:hAnsiTheme="minorHAnsi" w:cstheme="minorHAnsi"/>
                <w:lang w:eastAsia="ja-JP"/>
              </w:rPr>
              <w:t>AI-related capabilities</w:t>
            </w:r>
          </w:p>
        </w:tc>
        <w:tc>
          <w:tcPr>
            <w:tcW w:w="3960" w:type="dxa"/>
            <w:tcMar>
              <w:top w:w="29" w:type="dxa"/>
              <w:left w:w="115" w:type="dxa"/>
              <w:bottom w:w="29" w:type="dxa"/>
              <w:right w:w="115" w:type="dxa"/>
            </w:tcMar>
            <w:vAlign w:val="center"/>
          </w:tcPr>
          <w:p w14:paraId="656E96DB" w14:textId="74202AA0" w:rsidR="004400B6" w:rsidRPr="00163957" w:rsidRDefault="007D6645" w:rsidP="00426C18">
            <w:pPr>
              <w:pStyle w:val="a1"/>
              <w:spacing w:after="0"/>
              <w:jc w:val="center"/>
              <w:rPr>
                <w:rFonts w:asciiTheme="minorHAnsi" w:hAnsiTheme="minorHAnsi" w:cstheme="minorHAnsi"/>
              </w:rPr>
            </w:pPr>
            <w:r>
              <w:rPr>
                <w:rFonts w:asciiTheme="minorHAnsi" w:hAnsiTheme="minorHAnsi" w:cstheme="minorHAnsi"/>
                <w:lang w:eastAsia="zh-CN"/>
              </w:rPr>
              <w:t>N. A</w:t>
            </w:r>
          </w:p>
        </w:tc>
        <w:tc>
          <w:tcPr>
            <w:tcW w:w="2660" w:type="dxa"/>
            <w:tcMar>
              <w:top w:w="29" w:type="dxa"/>
              <w:left w:w="115" w:type="dxa"/>
              <w:bottom w:w="29" w:type="dxa"/>
              <w:right w:w="115" w:type="dxa"/>
            </w:tcMar>
            <w:vAlign w:val="center"/>
          </w:tcPr>
          <w:p w14:paraId="5E9E2C05" w14:textId="2B30A155" w:rsidR="004400B6" w:rsidRPr="00163957" w:rsidRDefault="0092397D" w:rsidP="00426C18">
            <w:pPr>
              <w:pStyle w:val="a1"/>
              <w:spacing w:after="0"/>
              <w:jc w:val="center"/>
              <w:rPr>
                <w:rFonts w:asciiTheme="minorHAnsi" w:hAnsiTheme="minorHAnsi" w:cstheme="minorHAnsi"/>
              </w:rPr>
            </w:pPr>
            <w:r>
              <w:rPr>
                <w:rFonts w:asciiTheme="minorHAnsi" w:hAnsiTheme="minorHAnsi" w:cstheme="minorHAnsi"/>
                <w:lang w:eastAsia="zh-CN"/>
              </w:rPr>
              <w:t>E</w:t>
            </w:r>
            <w:r>
              <w:rPr>
                <w:rFonts w:asciiTheme="minorHAnsi" w:hAnsiTheme="minorHAnsi" w:cstheme="minorHAnsi" w:hint="eastAsia"/>
                <w:lang w:eastAsia="zh-CN"/>
              </w:rPr>
              <w:t>valuated</w:t>
            </w:r>
            <w:r>
              <w:rPr>
                <w:rFonts w:asciiTheme="minorHAnsi" w:hAnsiTheme="minorHAnsi" w:cstheme="minorHAnsi"/>
              </w:rPr>
              <w:t xml:space="preserve"> </w:t>
            </w:r>
            <w:r>
              <w:rPr>
                <w:rFonts w:asciiTheme="minorHAnsi" w:hAnsiTheme="minorHAnsi" w:cstheme="minorHAnsi" w:hint="eastAsia"/>
                <w:lang w:eastAsia="zh-CN"/>
              </w:rPr>
              <w:t>by</w:t>
            </w:r>
            <w:r>
              <w:rPr>
                <w:rFonts w:asciiTheme="minorHAnsi" w:hAnsiTheme="minorHAnsi" w:cstheme="minorHAnsi"/>
              </w:rPr>
              <w:t xml:space="preserve"> </w:t>
            </w:r>
            <w:r>
              <w:rPr>
                <w:rFonts w:asciiTheme="minorHAnsi" w:hAnsiTheme="minorHAnsi" w:cstheme="minorHAnsi" w:hint="eastAsia"/>
                <w:lang w:eastAsia="zh-CN"/>
              </w:rPr>
              <w:t>inspection</w:t>
            </w:r>
          </w:p>
        </w:tc>
      </w:tr>
      <w:tr w:rsidR="005C1B02" w:rsidRPr="00163957" w14:paraId="7EA9DBD6" w14:textId="77777777" w:rsidTr="00260039">
        <w:trPr>
          <w:cantSplit/>
        </w:trPr>
        <w:tc>
          <w:tcPr>
            <w:tcW w:w="3235" w:type="dxa"/>
            <w:gridSpan w:val="3"/>
            <w:tcMar>
              <w:top w:w="29" w:type="dxa"/>
              <w:left w:w="115" w:type="dxa"/>
              <w:bottom w:w="29" w:type="dxa"/>
              <w:right w:w="115" w:type="dxa"/>
            </w:tcMar>
            <w:vAlign w:val="center"/>
          </w:tcPr>
          <w:p w14:paraId="7D8BE2D2" w14:textId="64D20734" w:rsidR="005C1B02" w:rsidRPr="00163957" w:rsidRDefault="005C1B02" w:rsidP="00426C18">
            <w:pPr>
              <w:pStyle w:val="a1"/>
              <w:spacing w:after="0"/>
              <w:jc w:val="center"/>
              <w:rPr>
                <w:rFonts w:asciiTheme="minorHAnsi" w:hAnsiTheme="minorHAnsi" w:cstheme="minorHAnsi"/>
              </w:rPr>
            </w:pPr>
            <w:r w:rsidRPr="00163957">
              <w:rPr>
                <w:rFonts w:asciiTheme="minorHAnsi" w:eastAsia="Gulim" w:hAnsiTheme="minorHAnsi" w:cstheme="minorHAnsi"/>
                <w:lang w:eastAsia="ko-KR"/>
              </w:rPr>
              <w:lastRenderedPageBreak/>
              <w:t>“Joint / Composite requirement [on data rate, …]”</w:t>
            </w:r>
          </w:p>
        </w:tc>
        <w:tc>
          <w:tcPr>
            <w:tcW w:w="3960" w:type="dxa"/>
            <w:tcMar>
              <w:top w:w="29" w:type="dxa"/>
              <w:left w:w="115" w:type="dxa"/>
              <w:bottom w:w="29" w:type="dxa"/>
              <w:right w:w="115" w:type="dxa"/>
            </w:tcMar>
            <w:vAlign w:val="center"/>
          </w:tcPr>
          <w:p w14:paraId="7A898CF2" w14:textId="4D44782C" w:rsidR="005C1B02" w:rsidRPr="00163957" w:rsidRDefault="005C1B02" w:rsidP="00426C18">
            <w:pPr>
              <w:pStyle w:val="a1"/>
              <w:spacing w:after="0"/>
              <w:jc w:val="center"/>
              <w:rPr>
                <w:rFonts w:asciiTheme="minorHAnsi" w:hAnsiTheme="minorHAnsi" w:cstheme="minorHAnsi"/>
                <w:lang w:eastAsia="zh-CN"/>
              </w:rPr>
            </w:pPr>
            <w:r w:rsidRPr="00163957">
              <w:rPr>
                <w:rFonts w:asciiTheme="minorHAnsi" w:hAnsiTheme="minorHAnsi" w:cstheme="minorHAnsi"/>
              </w:rPr>
              <w:t>500-1000 users/km</w:t>
            </w:r>
            <w:r w:rsidRPr="00163957">
              <w:rPr>
                <w:rFonts w:asciiTheme="minorHAnsi" w:hAnsiTheme="minorHAnsi" w:cstheme="minorHAnsi"/>
                <w:vertAlign w:val="superscript"/>
              </w:rPr>
              <w:t>2</w:t>
            </w:r>
            <w:r w:rsidRPr="00163957">
              <w:rPr>
                <w:rFonts w:asciiTheme="minorHAnsi" w:hAnsiTheme="minorHAnsi" w:cstheme="minorHAnsi"/>
              </w:rPr>
              <w:t xml:space="preserve"> for </w:t>
            </w:r>
            <w:r w:rsidR="00364EF1">
              <w:rPr>
                <w:rFonts w:asciiTheme="minorHAnsi" w:hAnsiTheme="minorHAnsi" w:cstheme="minorHAnsi" w:hint="eastAsia"/>
                <w:lang w:eastAsia="zh-CN"/>
              </w:rPr>
              <w:t>example</w:t>
            </w:r>
            <w:r w:rsidR="00364EF1">
              <w:rPr>
                <w:rFonts w:asciiTheme="minorHAnsi" w:hAnsiTheme="minorHAnsi" w:cstheme="minorHAnsi"/>
              </w:rPr>
              <w:t xml:space="preserve"> </w:t>
            </w:r>
            <w:r w:rsidRPr="00163957">
              <w:rPr>
                <w:rFonts w:asciiTheme="minorHAnsi" w:hAnsiTheme="minorHAnsi" w:cstheme="minorHAnsi"/>
              </w:rPr>
              <w:t>XR use case</w:t>
            </w:r>
            <w:r w:rsidR="00364EF1">
              <w:rPr>
                <w:rFonts w:asciiTheme="minorHAnsi" w:hAnsiTheme="minorHAnsi" w:cstheme="minorHAnsi"/>
              </w:rPr>
              <w:t xml:space="preserve"> </w:t>
            </w:r>
            <w:r w:rsidR="00364EF1">
              <w:rPr>
                <w:rFonts w:asciiTheme="minorHAnsi" w:hAnsiTheme="minorHAnsi" w:cstheme="minorHAnsi" w:hint="eastAsia"/>
                <w:lang w:eastAsia="zh-CN"/>
              </w:rPr>
              <w:t>of</w:t>
            </w:r>
            <w:r w:rsidR="00364EF1">
              <w:rPr>
                <w:rFonts w:asciiTheme="minorHAnsi" w:hAnsiTheme="minorHAnsi" w:cstheme="minorHAnsi"/>
              </w:rPr>
              <w:t xml:space="preserve"> </w:t>
            </w:r>
            <w:r w:rsidR="00364EF1">
              <w:rPr>
                <w:rFonts w:asciiTheme="minorHAnsi" w:hAnsiTheme="minorHAnsi" w:cstheme="minorHAnsi" w:hint="eastAsia"/>
                <w:lang w:eastAsia="zh-CN"/>
              </w:rPr>
              <w:t>TR</w:t>
            </w:r>
            <w:r w:rsidR="00364EF1">
              <w:rPr>
                <w:rFonts w:asciiTheme="minorHAnsi" w:hAnsiTheme="minorHAnsi" w:cstheme="minorHAnsi"/>
              </w:rPr>
              <w:t>38.838</w:t>
            </w:r>
          </w:p>
        </w:tc>
        <w:tc>
          <w:tcPr>
            <w:tcW w:w="2660" w:type="dxa"/>
            <w:tcMar>
              <w:top w:w="29" w:type="dxa"/>
              <w:left w:w="115" w:type="dxa"/>
              <w:bottom w:w="29" w:type="dxa"/>
              <w:right w:w="115" w:type="dxa"/>
            </w:tcMar>
            <w:vAlign w:val="center"/>
          </w:tcPr>
          <w:p w14:paraId="09F10718" w14:textId="124923F8" w:rsidR="005C1B02" w:rsidRPr="00163957" w:rsidRDefault="005C1B02" w:rsidP="00426C18">
            <w:pPr>
              <w:pStyle w:val="a1"/>
              <w:spacing w:after="0"/>
              <w:jc w:val="center"/>
              <w:rPr>
                <w:rFonts w:asciiTheme="minorHAnsi" w:hAnsiTheme="minorHAnsi" w:cstheme="minorHAnsi"/>
                <w:lang w:eastAsia="zh-CN"/>
              </w:rPr>
            </w:pPr>
            <w:r w:rsidRPr="00163957">
              <w:rPr>
                <w:rFonts w:asciiTheme="minorHAnsi" w:hAnsiTheme="minorHAnsi" w:cstheme="minorHAnsi"/>
              </w:rPr>
              <w:t>Corresponding to 6-12 users per cell of ISD=200m</w:t>
            </w:r>
            <w:r w:rsidR="006A3D60">
              <w:rPr>
                <w:rFonts w:asciiTheme="minorHAnsi" w:hAnsiTheme="minorHAnsi" w:cstheme="minorHAnsi"/>
              </w:rPr>
              <w:t xml:space="preserve">, </w:t>
            </w:r>
            <w:r w:rsidR="006A3D60">
              <w:rPr>
                <w:rFonts w:asciiTheme="minorHAnsi" w:hAnsiTheme="minorHAnsi" w:cstheme="minorHAnsi" w:hint="eastAsia"/>
                <w:lang w:eastAsia="zh-CN"/>
              </w:rPr>
              <w:t>see</w:t>
            </w:r>
            <w:r w:rsidR="006A3D60">
              <w:rPr>
                <w:rFonts w:asciiTheme="minorHAnsi" w:hAnsiTheme="minorHAnsi" w:cstheme="minorHAnsi"/>
              </w:rPr>
              <w:t xml:space="preserve"> </w:t>
            </w:r>
            <w:r w:rsidR="00E41237">
              <w:rPr>
                <w:rFonts w:asciiTheme="minorHAnsi" w:hAnsiTheme="minorHAnsi" w:cstheme="minorHAnsi" w:hint="eastAsia"/>
                <w:lang w:eastAsia="zh-CN"/>
              </w:rPr>
              <w:t>annex</w:t>
            </w:r>
            <w:r w:rsidR="006A3D60">
              <w:rPr>
                <w:rFonts w:asciiTheme="minorHAnsi" w:hAnsiTheme="minorHAnsi" w:cstheme="minorHAnsi"/>
              </w:rPr>
              <w:t xml:space="preserve"> </w:t>
            </w:r>
            <w:r w:rsidR="006A3D60">
              <w:rPr>
                <w:rFonts w:asciiTheme="minorHAnsi" w:hAnsiTheme="minorHAnsi" w:cstheme="minorHAnsi" w:hint="eastAsia"/>
                <w:lang w:eastAsia="zh-CN"/>
              </w:rPr>
              <w:t>for</w:t>
            </w:r>
            <w:r w:rsidR="006A3D60">
              <w:rPr>
                <w:rFonts w:asciiTheme="minorHAnsi" w:hAnsiTheme="minorHAnsi" w:cstheme="minorHAnsi"/>
              </w:rPr>
              <w:t xml:space="preserve"> </w:t>
            </w:r>
            <w:r w:rsidR="00E41237">
              <w:rPr>
                <w:rFonts w:asciiTheme="minorHAnsi" w:hAnsiTheme="minorHAnsi" w:cstheme="minorHAnsi" w:hint="eastAsia"/>
                <w:lang w:eastAsia="zh-CN"/>
              </w:rPr>
              <w:t>simulations</w:t>
            </w:r>
          </w:p>
        </w:tc>
      </w:tr>
    </w:tbl>
    <w:p w14:paraId="41A8C96A" w14:textId="77777777" w:rsidR="00896722" w:rsidRPr="00163957" w:rsidRDefault="00896722" w:rsidP="00E11E78">
      <w:pPr>
        <w:spacing w:afterLines="50" w:after="120"/>
        <w:rPr>
          <w:b/>
          <w:lang w:eastAsia="zh-CN"/>
        </w:rPr>
      </w:pPr>
    </w:p>
    <w:p w14:paraId="0C0DF97D" w14:textId="52AE6038" w:rsidR="00500A7E" w:rsidRDefault="00A41F9E" w:rsidP="00EA2777">
      <w:pPr>
        <w:pStyle w:val="a1"/>
        <w:rPr>
          <w:color w:val="000000"/>
          <w:lang w:eastAsia="zh-CN"/>
        </w:rPr>
      </w:pPr>
      <w:bookmarkStart w:id="2" w:name="_Hlk191115304"/>
      <w:r w:rsidRPr="00163957">
        <w:rPr>
          <w:color w:val="000000"/>
          <w:lang w:eastAsia="zh-CN"/>
        </w:rPr>
        <w:t xml:space="preserve">In previous IMT-2020 discussion the values adopted are </w:t>
      </w:r>
      <w:r w:rsidR="0076110B" w:rsidRPr="00163957">
        <w:rPr>
          <w:color w:val="000000"/>
          <w:lang w:eastAsia="zh-CN"/>
        </w:rPr>
        <w:t xml:space="preserve">several </w:t>
      </w:r>
      <w:r w:rsidRPr="00163957">
        <w:rPr>
          <w:color w:val="000000"/>
          <w:lang w:eastAsia="zh-CN"/>
        </w:rPr>
        <w:t xml:space="preserve">times </w:t>
      </w:r>
      <w:r w:rsidR="00113C00" w:rsidRPr="00163957">
        <w:rPr>
          <w:color w:val="000000"/>
          <w:lang w:eastAsia="zh-CN"/>
        </w:rPr>
        <w:t xml:space="preserve">higher </w:t>
      </w:r>
      <w:r w:rsidRPr="00163957">
        <w:rPr>
          <w:color w:val="000000"/>
          <w:lang w:eastAsia="zh-CN"/>
        </w:rPr>
        <w:t>than IMT-</w:t>
      </w:r>
      <w:r w:rsidR="00113C00" w:rsidRPr="00163957">
        <w:rPr>
          <w:color w:val="000000"/>
          <w:lang w:eastAsia="zh-CN"/>
        </w:rPr>
        <w:t>Advanced, e.g. requirements on cell average/cell edge spectral efficiency are 3 x IMT-A</w:t>
      </w:r>
      <w:r w:rsidRPr="00163957">
        <w:rPr>
          <w:color w:val="000000"/>
          <w:lang w:eastAsia="zh-CN"/>
        </w:rPr>
        <w:t xml:space="preserve">, which is to show the advanced capabilities for a new generation compared with the old ones. The values in table 2 are suggested by the same principle. </w:t>
      </w:r>
    </w:p>
    <w:p w14:paraId="1FF99223" w14:textId="15666A37" w:rsidR="009C447F" w:rsidRDefault="00625F77" w:rsidP="00EA2777">
      <w:pPr>
        <w:pStyle w:val="a1"/>
        <w:rPr>
          <w:color w:val="000000"/>
          <w:lang w:eastAsia="zh-CN"/>
        </w:rPr>
      </w:pPr>
      <w:r>
        <w:rPr>
          <w:rFonts w:hint="eastAsia"/>
          <w:color w:val="000000"/>
          <w:lang w:eastAsia="zh-CN"/>
        </w:rPr>
        <w:t>I</w:t>
      </w:r>
      <w:r>
        <w:rPr>
          <w:color w:val="000000"/>
          <w:lang w:eastAsia="zh-CN"/>
        </w:rPr>
        <w:t>n 201</w:t>
      </w:r>
      <w:r w:rsidR="00F8613A">
        <w:rPr>
          <w:color w:val="000000"/>
          <w:lang w:eastAsia="zh-CN"/>
        </w:rPr>
        <w:t>9</w:t>
      </w:r>
      <w:r>
        <w:rPr>
          <w:color w:val="000000"/>
          <w:lang w:eastAsia="zh-CN"/>
        </w:rPr>
        <w:t xml:space="preserve">, </w:t>
      </w:r>
      <w:r w:rsidR="009C447F">
        <w:rPr>
          <w:color w:val="000000"/>
          <w:lang w:eastAsia="zh-CN"/>
        </w:rPr>
        <w:t>3GPP submitted IMT-2020 self-evaluation report to ITU-R [</w:t>
      </w:r>
      <w:r w:rsidR="00796E38">
        <w:rPr>
          <w:color w:val="000000"/>
          <w:lang w:eastAsia="zh-CN"/>
        </w:rPr>
        <w:t>8</w:t>
      </w:r>
      <w:r w:rsidR="009C447F">
        <w:rPr>
          <w:color w:val="000000"/>
          <w:lang w:eastAsia="zh-CN"/>
        </w:rPr>
        <w:t>]. The evaluation results of NR Release 16 significantly exceeded ITU-R requirements, for example 2</w:t>
      </w:r>
      <w:r w:rsidR="002D4451">
        <w:rPr>
          <w:color w:val="000000"/>
          <w:lang w:eastAsia="zh-CN"/>
        </w:rPr>
        <w:t xml:space="preserve">~3 times of </w:t>
      </w:r>
      <w:r w:rsidR="009C447F">
        <w:rPr>
          <w:color w:val="000000"/>
          <w:lang w:eastAsia="zh-CN"/>
        </w:rPr>
        <w:t xml:space="preserve">ITU IMT-2020 requirements in case of </w:t>
      </w:r>
      <w:r w:rsidR="00E7679F">
        <w:rPr>
          <w:color w:val="000000"/>
          <w:lang w:eastAsia="zh-CN"/>
        </w:rPr>
        <w:t xml:space="preserve">cell </w:t>
      </w:r>
      <w:r w:rsidR="009C447F">
        <w:rPr>
          <w:color w:val="000000"/>
          <w:lang w:eastAsia="zh-CN"/>
        </w:rPr>
        <w:t xml:space="preserve">average and cell edge spectrum efficiency </w:t>
      </w:r>
      <w:r w:rsidR="002D4451" w:rsidRPr="007208D0">
        <w:rPr>
          <w:color w:val="000000"/>
          <w:lang w:eastAsia="zh-CN"/>
        </w:rPr>
        <w:t>in Dense Urban</w:t>
      </w:r>
      <w:r w:rsidR="002D4451">
        <w:rPr>
          <w:color w:val="000000"/>
          <w:lang w:eastAsia="zh-CN"/>
        </w:rPr>
        <w:t xml:space="preserve"> environment </w:t>
      </w:r>
      <w:r w:rsidR="009C447F">
        <w:rPr>
          <w:color w:val="000000"/>
          <w:lang w:eastAsia="zh-CN"/>
        </w:rPr>
        <w:t>as shown in table below from 3GPP TR 37.910</w:t>
      </w:r>
      <w:r w:rsidR="00671F4A">
        <w:rPr>
          <w:color w:val="000000"/>
          <w:lang w:eastAsia="zh-CN"/>
        </w:rPr>
        <w:t>.</w:t>
      </w:r>
      <w:r w:rsidR="009C447F">
        <w:rPr>
          <w:color w:val="000000"/>
          <w:lang w:eastAsia="zh-CN"/>
        </w:rPr>
        <w:t xml:space="preserve"> </w:t>
      </w:r>
    </w:p>
    <w:p w14:paraId="2793C242" w14:textId="71DAC211" w:rsidR="007208D0" w:rsidRPr="007208D0" w:rsidRDefault="007208D0" w:rsidP="00671F4A">
      <w:pPr>
        <w:pStyle w:val="a1"/>
        <w:jc w:val="center"/>
        <w:rPr>
          <w:color w:val="000000"/>
          <w:lang w:eastAsia="zh-CN"/>
        </w:rPr>
      </w:pPr>
      <w:r w:rsidRPr="007208D0">
        <w:rPr>
          <w:color w:val="000000"/>
          <w:lang w:eastAsia="zh-CN"/>
        </w:rPr>
        <w:t>Table 5.</w:t>
      </w:r>
      <w:r w:rsidRPr="007208D0">
        <w:rPr>
          <w:rFonts w:hint="eastAsia"/>
          <w:color w:val="000000"/>
          <w:lang w:eastAsia="zh-CN"/>
        </w:rPr>
        <w:t>4</w:t>
      </w:r>
      <w:r w:rsidRPr="007208D0">
        <w:rPr>
          <w:color w:val="000000"/>
          <w:lang w:eastAsia="zh-CN"/>
        </w:rPr>
        <w:t xml:space="preserve">.1.2.1-1 </w:t>
      </w:r>
      <w:r w:rsidR="00671F4A">
        <w:rPr>
          <w:color w:val="000000"/>
          <w:lang w:eastAsia="zh-CN"/>
        </w:rPr>
        <w:t xml:space="preserve">from 3GPP TR 37.910, </w:t>
      </w:r>
      <w:r w:rsidRPr="007208D0">
        <w:rPr>
          <w:color w:val="000000"/>
          <w:lang w:eastAsia="zh-CN"/>
        </w:rPr>
        <w:t xml:space="preserve">DL spectral efficiency for NR in Dense Urban – eMBB </w:t>
      </w:r>
      <w:r w:rsidRPr="007208D0">
        <w:rPr>
          <w:color w:val="000000"/>
          <w:lang w:eastAsia="zh-CN"/>
        </w:rPr>
        <w:br/>
        <w:t>(Evaluation configuration A, CF=4 GHz)</w:t>
      </w:r>
    </w:p>
    <w:p w14:paraId="48C73099" w14:textId="1CD77305" w:rsidR="007208D0" w:rsidRPr="007208D0" w:rsidRDefault="00243136" w:rsidP="00671F4A">
      <w:pPr>
        <w:pStyle w:val="a1"/>
        <w:jc w:val="center"/>
        <w:rPr>
          <w:color w:val="000000"/>
          <w:lang w:eastAsia="zh-CN"/>
        </w:rPr>
      </w:pPr>
      <w:r w:rsidRPr="00671F4A">
        <w:rPr>
          <w:rFonts w:hint="eastAsia"/>
          <w:color w:val="000000"/>
          <w:lang w:eastAsia="zh-CN"/>
        </w:rPr>
        <w:t xml:space="preserve"> </w:t>
      </w:r>
      <w:r w:rsidR="007208D0" w:rsidRPr="007208D0">
        <w:rPr>
          <w:rFonts w:hint="eastAsia"/>
          <w:color w:val="000000"/>
          <w:lang w:eastAsia="zh-CN"/>
        </w:rPr>
        <w:t xml:space="preserve">(b) </w:t>
      </w:r>
      <w:r w:rsidR="007208D0" w:rsidRPr="007208D0">
        <w:rPr>
          <w:color w:val="000000"/>
          <w:lang w:eastAsia="zh-CN"/>
        </w:rPr>
        <w:t>NR TDD</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60"/>
        <w:gridCol w:w="1340"/>
        <w:gridCol w:w="651"/>
        <w:gridCol w:w="894"/>
        <w:gridCol w:w="754"/>
        <w:gridCol w:w="754"/>
        <w:gridCol w:w="849"/>
        <w:gridCol w:w="894"/>
        <w:gridCol w:w="754"/>
        <w:gridCol w:w="754"/>
        <w:gridCol w:w="845"/>
      </w:tblGrid>
      <w:tr w:rsidR="00243136" w:rsidRPr="007208D0" w14:paraId="42AC4230" w14:textId="77777777" w:rsidTr="00243136">
        <w:trPr>
          <w:trHeight w:val="226"/>
          <w:jc w:val="center"/>
        </w:trPr>
        <w:tc>
          <w:tcPr>
            <w:tcW w:w="690" w:type="pct"/>
            <w:vMerge w:val="restart"/>
            <w:shd w:val="clear" w:color="auto" w:fill="auto"/>
            <w:vAlign w:val="center"/>
          </w:tcPr>
          <w:p w14:paraId="1CA030AE" w14:textId="77777777" w:rsidR="00243136" w:rsidRPr="007208D0" w:rsidRDefault="00243136" w:rsidP="007208D0">
            <w:pPr>
              <w:widowControl w:val="0"/>
              <w:jc w:val="center"/>
              <w:rPr>
                <w:rFonts w:ascii="Arial" w:eastAsia="MS Mincho" w:hAnsi="Arial"/>
                <w:b/>
                <w:noProof/>
                <w:sz w:val="16"/>
                <w:szCs w:val="16"/>
              </w:rPr>
            </w:pPr>
            <w:r w:rsidRPr="007208D0">
              <w:rPr>
                <w:rFonts w:ascii="Arial" w:eastAsia="MS Mincho" w:hAnsi="Arial" w:hint="eastAsia"/>
                <w:b/>
                <w:noProof/>
                <w:sz w:val="16"/>
                <w:szCs w:val="16"/>
              </w:rPr>
              <w:t>Scheme and antenna configuration</w:t>
            </w:r>
          </w:p>
        </w:tc>
        <w:tc>
          <w:tcPr>
            <w:tcW w:w="1010" w:type="pct"/>
            <w:gridSpan w:val="2"/>
            <w:vMerge w:val="restart"/>
            <w:vAlign w:val="center"/>
          </w:tcPr>
          <w:p w14:paraId="25CA7E76" w14:textId="0604D78E" w:rsidR="00243136" w:rsidRPr="007208D0" w:rsidRDefault="00243136" w:rsidP="007208D0">
            <w:pPr>
              <w:widowControl w:val="0"/>
              <w:jc w:val="center"/>
              <w:rPr>
                <w:rFonts w:ascii="Arial" w:eastAsia="MS Mincho" w:hAnsi="Arial"/>
                <w:b/>
                <w:noProof/>
                <w:sz w:val="16"/>
                <w:szCs w:val="16"/>
              </w:rPr>
            </w:pPr>
            <w:r w:rsidRPr="007208D0">
              <w:rPr>
                <w:rFonts w:ascii="Arial" w:eastAsia="MS Mincho" w:hAnsi="Arial" w:hint="eastAsia"/>
                <w:b/>
                <w:noProof/>
                <w:sz w:val="16"/>
                <w:szCs w:val="16"/>
              </w:rPr>
              <w:t>ITU</w:t>
            </w:r>
          </w:p>
          <w:p w14:paraId="64624AA8" w14:textId="53CB9E1A" w:rsidR="00243136" w:rsidRPr="007208D0" w:rsidRDefault="00243136" w:rsidP="007208D0">
            <w:pPr>
              <w:widowControl w:val="0"/>
              <w:jc w:val="center"/>
              <w:rPr>
                <w:rFonts w:ascii="Arial" w:eastAsia="MS Mincho" w:hAnsi="Arial"/>
                <w:b/>
                <w:noProof/>
                <w:sz w:val="16"/>
                <w:szCs w:val="16"/>
              </w:rPr>
            </w:pPr>
            <w:r w:rsidRPr="007208D0">
              <w:rPr>
                <w:rFonts w:ascii="Arial" w:eastAsia="MS Mincho" w:hAnsi="Arial" w:hint="eastAsia"/>
                <w:b/>
                <w:noProof/>
                <w:sz w:val="16"/>
                <w:szCs w:val="16"/>
              </w:rPr>
              <w:t>Requirement</w:t>
            </w:r>
          </w:p>
        </w:tc>
        <w:tc>
          <w:tcPr>
            <w:tcW w:w="1650" w:type="pct"/>
            <w:gridSpan w:val="4"/>
            <w:vAlign w:val="center"/>
          </w:tcPr>
          <w:p w14:paraId="29D70E69" w14:textId="72ED4039" w:rsidR="00243136" w:rsidRPr="007208D0" w:rsidRDefault="00243136" w:rsidP="007208D0">
            <w:pPr>
              <w:widowControl w:val="0"/>
              <w:jc w:val="center"/>
              <w:rPr>
                <w:rFonts w:ascii="Arial" w:eastAsia="MS Mincho" w:hAnsi="Arial"/>
                <w:b/>
                <w:noProof/>
                <w:sz w:val="16"/>
                <w:szCs w:val="16"/>
              </w:rPr>
            </w:pPr>
            <w:r w:rsidRPr="007208D0">
              <w:rPr>
                <w:rFonts w:ascii="Arial" w:eastAsia="MS Mincho" w:hAnsi="Arial"/>
                <w:b/>
                <w:noProof/>
                <w:sz w:val="16"/>
                <w:szCs w:val="16"/>
              </w:rPr>
              <w:t>Channel model A</w:t>
            </w:r>
          </w:p>
        </w:tc>
        <w:tc>
          <w:tcPr>
            <w:tcW w:w="1649" w:type="pct"/>
            <w:gridSpan w:val="4"/>
            <w:vAlign w:val="center"/>
          </w:tcPr>
          <w:p w14:paraId="3A50A3E4" w14:textId="77777777" w:rsidR="00243136" w:rsidRPr="007208D0" w:rsidRDefault="00243136" w:rsidP="007208D0">
            <w:pPr>
              <w:widowControl w:val="0"/>
              <w:jc w:val="center"/>
              <w:rPr>
                <w:rFonts w:ascii="Arial" w:eastAsia="MS Mincho" w:hAnsi="Arial"/>
                <w:b/>
                <w:noProof/>
                <w:sz w:val="16"/>
                <w:szCs w:val="16"/>
              </w:rPr>
            </w:pPr>
            <w:r w:rsidRPr="007208D0">
              <w:rPr>
                <w:rFonts w:ascii="Arial" w:eastAsia="MS Mincho" w:hAnsi="Arial"/>
                <w:b/>
                <w:noProof/>
                <w:sz w:val="16"/>
                <w:szCs w:val="16"/>
              </w:rPr>
              <w:t>Channel model B</w:t>
            </w:r>
          </w:p>
        </w:tc>
      </w:tr>
      <w:tr w:rsidR="00243136" w:rsidRPr="007208D0" w:rsidDel="00194D07" w14:paraId="20D2AB1D" w14:textId="77777777" w:rsidTr="00243136">
        <w:trPr>
          <w:trHeight w:val="250"/>
          <w:jc w:val="center"/>
        </w:trPr>
        <w:tc>
          <w:tcPr>
            <w:tcW w:w="690" w:type="pct"/>
            <w:vMerge/>
            <w:shd w:val="clear" w:color="auto" w:fill="auto"/>
            <w:vAlign w:val="center"/>
          </w:tcPr>
          <w:p w14:paraId="6573F58A" w14:textId="77777777" w:rsidR="00243136" w:rsidRPr="007208D0" w:rsidRDefault="00243136" w:rsidP="007208D0">
            <w:pPr>
              <w:widowControl w:val="0"/>
              <w:jc w:val="center"/>
              <w:rPr>
                <w:rFonts w:ascii="Arial" w:eastAsia="MS Mincho" w:hAnsi="Arial"/>
                <w:noProof/>
                <w:sz w:val="16"/>
                <w:szCs w:val="16"/>
              </w:rPr>
            </w:pPr>
          </w:p>
        </w:tc>
        <w:tc>
          <w:tcPr>
            <w:tcW w:w="1010" w:type="pct"/>
            <w:gridSpan w:val="2"/>
            <w:vMerge/>
            <w:vAlign w:val="center"/>
          </w:tcPr>
          <w:p w14:paraId="6E7C0367" w14:textId="77777777" w:rsidR="00243136" w:rsidRPr="007208D0" w:rsidDel="00194D07" w:rsidRDefault="00243136" w:rsidP="007208D0">
            <w:pPr>
              <w:widowControl w:val="0"/>
              <w:jc w:val="center"/>
              <w:rPr>
                <w:rFonts w:ascii="Arial" w:eastAsia="宋体" w:hAnsi="Arial"/>
                <w:noProof/>
                <w:sz w:val="16"/>
                <w:szCs w:val="16"/>
              </w:rPr>
            </w:pPr>
          </w:p>
        </w:tc>
        <w:tc>
          <w:tcPr>
            <w:tcW w:w="454" w:type="pct"/>
            <w:vAlign w:val="center"/>
          </w:tcPr>
          <w:p w14:paraId="269B832E" w14:textId="1E8A4F90" w:rsidR="00243136" w:rsidRPr="007208D0" w:rsidRDefault="00243136" w:rsidP="007208D0">
            <w:pPr>
              <w:widowControl w:val="0"/>
              <w:jc w:val="center"/>
              <w:rPr>
                <w:rFonts w:ascii="Arial" w:eastAsia="宋体" w:hAnsi="Arial"/>
                <w:b/>
                <w:noProof/>
                <w:sz w:val="16"/>
                <w:szCs w:val="16"/>
                <w:lang w:eastAsia="zh-CN"/>
              </w:rPr>
            </w:pPr>
            <w:r w:rsidRPr="007208D0">
              <w:rPr>
                <w:rFonts w:ascii="Arial" w:eastAsia="MS Mincho" w:hAnsi="Arial" w:hint="eastAsia"/>
                <w:b/>
                <w:noProof/>
                <w:sz w:val="16"/>
                <w:szCs w:val="16"/>
              </w:rPr>
              <w:t>Number of samples</w:t>
            </w:r>
          </w:p>
        </w:tc>
        <w:tc>
          <w:tcPr>
            <w:tcW w:w="383" w:type="pct"/>
            <w:shd w:val="clear" w:color="auto" w:fill="auto"/>
            <w:vAlign w:val="center"/>
          </w:tcPr>
          <w:p w14:paraId="37043063" w14:textId="5760AC2A" w:rsidR="00243136" w:rsidRPr="007208D0" w:rsidRDefault="00243136" w:rsidP="007208D0">
            <w:pPr>
              <w:widowControl w:val="0"/>
              <w:jc w:val="center"/>
              <w:rPr>
                <w:rFonts w:ascii="Arial" w:eastAsia="宋体" w:hAnsi="Arial"/>
                <w:b/>
                <w:noProof/>
                <w:sz w:val="16"/>
                <w:szCs w:val="16"/>
                <w:lang w:eastAsia="zh-CN"/>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20</w:t>
            </w:r>
            <w:r w:rsidRPr="007208D0">
              <w:rPr>
                <w:rFonts w:ascii="Arial" w:eastAsia="宋体" w:hAnsi="Arial" w:hint="eastAsia"/>
                <w:b/>
                <w:noProof/>
                <w:sz w:val="16"/>
                <w:szCs w:val="16"/>
                <w:lang w:eastAsia="zh-CN"/>
              </w:rPr>
              <w:t>MHz</w:t>
            </w:r>
          </w:p>
        </w:tc>
        <w:tc>
          <w:tcPr>
            <w:tcW w:w="383" w:type="pct"/>
            <w:shd w:val="clear" w:color="auto" w:fill="auto"/>
            <w:vAlign w:val="center"/>
          </w:tcPr>
          <w:p w14:paraId="36C1140A" w14:textId="1FAFD5A2" w:rsidR="00243136" w:rsidRPr="007208D0" w:rsidDel="00194D07" w:rsidRDefault="00243136" w:rsidP="007208D0">
            <w:pPr>
              <w:widowControl w:val="0"/>
              <w:jc w:val="center"/>
              <w:rPr>
                <w:rFonts w:ascii="Arial" w:eastAsia="MS Mincho" w:hAnsi="Arial"/>
                <w:b/>
                <w:noProof/>
                <w:sz w:val="16"/>
                <w:szCs w:val="16"/>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4</w:t>
            </w:r>
            <w:r w:rsidRPr="007208D0">
              <w:rPr>
                <w:rFonts w:ascii="Arial" w:eastAsia="宋体" w:hAnsi="Arial" w:hint="eastAsia"/>
                <w:b/>
                <w:noProof/>
                <w:sz w:val="16"/>
                <w:szCs w:val="16"/>
                <w:lang w:eastAsia="zh-CN"/>
              </w:rPr>
              <w:t>0MHz</w:t>
            </w:r>
          </w:p>
        </w:tc>
        <w:tc>
          <w:tcPr>
            <w:tcW w:w="431" w:type="pct"/>
            <w:shd w:val="clear" w:color="auto" w:fill="auto"/>
            <w:vAlign w:val="center"/>
          </w:tcPr>
          <w:p w14:paraId="282AA7D0" w14:textId="223F5624" w:rsidR="00243136" w:rsidRPr="007208D0" w:rsidRDefault="00243136" w:rsidP="007208D0">
            <w:pPr>
              <w:widowControl w:val="0"/>
              <w:jc w:val="center"/>
              <w:rPr>
                <w:rFonts w:ascii="Arial" w:eastAsia="MS Mincho" w:hAnsi="Arial"/>
                <w:b/>
                <w:noProof/>
                <w:sz w:val="16"/>
                <w:szCs w:val="16"/>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10</w:t>
            </w:r>
            <w:r w:rsidRPr="007208D0">
              <w:rPr>
                <w:rFonts w:ascii="Arial" w:eastAsia="宋体" w:hAnsi="Arial" w:hint="eastAsia"/>
                <w:b/>
                <w:noProof/>
                <w:sz w:val="16"/>
                <w:szCs w:val="16"/>
                <w:lang w:eastAsia="zh-CN"/>
              </w:rPr>
              <w:t>0MHz</w:t>
            </w:r>
          </w:p>
        </w:tc>
        <w:tc>
          <w:tcPr>
            <w:tcW w:w="454" w:type="pct"/>
            <w:vAlign w:val="center"/>
          </w:tcPr>
          <w:p w14:paraId="0774AAC9" w14:textId="77777777" w:rsidR="00243136" w:rsidRPr="007208D0" w:rsidRDefault="00243136" w:rsidP="007208D0">
            <w:pPr>
              <w:widowControl w:val="0"/>
              <w:jc w:val="center"/>
              <w:rPr>
                <w:rFonts w:ascii="Arial" w:eastAsia="宋体" w:hAnsi="Arial"/>
                <w:b/>
                <w:noProof/>
                <w:sz w:val="16"/>
                <w:szCs w:val="16"/>
                <w:lang w:eastAsia="zh-CN"/>
              </w:rPr>
            </w:pPr>
            <w:r w:rsidRPr="007208D0">
              <w:rPr>
                <w:rFonts w:ascii="Arial" w:eastAsia="MS Mincho" w:hAnsi="Arial" w:hint="eastAsia"/>
                <w:b/>
                <w:noProof/>
                <w:sz w:val="16"/>
                <w:szCs w:val="16"/>
              </w:rPr>
              <w:t>Number of samples</w:t>
            </w:r>
          </w:p>
        </w:tc>
        <w:tc>
          <w:tcPr>
            <w:tcW w:w="383" w:type="pct"/>
            <w:shd w:val="clear" w:color="auto" w:fill="auto"/>
            <w:vAlign w:val="center"/>
          </w:tcPr>
          <w:p w14:paraId="21C89ACB" w14:textId="77777777" w:rsidR="00243136" w:rsidRPr="007208D0" w:rsidRDefault="00243136" w:rsidP="007208D0">
            <w:pPr>
              <w:widowControl w:val="0"/>
              <w:jc w:val="center"/>
              <w:rPr>
                <w:rFonts w:ascii="Arial" w:eastAsia="宋体" w:hAnsi="Arial"/>
                <w:b/>
                <w:noProof/>
                <w:sz w:val="16"/>
                <w:szCs w:val="16"/>
                <w:lang w:eastAsia="zh-CN"/>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20</w:t>
            </w:r>
            <w:r w:rsidRPr="007208D0">
              <w:rPr>
                <w:rFonts w:ascii="Arial" w:eastAsia="宋体" w:hAnsi="Arial" w:hint="eastAsia"/>
                <w:b/>
                <w:noProof/>
                <w:sz w:val="16"/>
                <w:szCs w:val="16"/>
                <w:lang w:eastAsia="zh-CN"/>
              </w:rPr>
              <w:t>MHz</w:t>
            </w:r>
          </w:p>
        </w:tc>
        <w:tc>
          <w:tcPr>
            <w:tcW w:w="383" w:type="pct"/>
            <w:shd w:val="clear" w:color="auto" w:fill="auto"/>
            <w:vAlign w:val="center"/>
          </w:tcPr>
          <w:p w14:paraId="27E712F2" w14:textId="77777777" w:rsidR="00243136" w:rsidRPr="007208D0" w:rsidDel="00194D07" w:rsidRDefault="00243136" w:rsidP="007208D0">
            <w:pPr>
              <w:widowControl w:val="0"/>
              <w:jc w:val="center"/>
              <w:rPr>
                <w:rFonts w:ascii="Arial" w:eastAsia="MS Mincho" w:hAnsi="Arial"/>
                <w:b/>
                <w:noProof/>
                <w:sz w:val="16"/>
                <w:szCs w:val="16"/>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4</w:t>
            </w:r>
            <w:r w:rsidRPr="007208D0">
              <w:rPr>
                <w:rFonts w:ascii="Arial" w:eastAsia="宋体" w:hAnsi="Arial" w:hint="eastAsia"/>
                <w:b/>
                <w:noProof/>
                <w:sz w:val="16"/>
                <w:szCs w:val="16"/>
                <w:lang w:eastAsia="zh-CN"/>
              </w:rPr>
              <w:t>0MHz</w:t>
            </w:r>
          </w:p>
        </w:tc>
        <w:tc>
          <w:tcPr>
            <w:tcW w:w="430" w:type="pct"/>
            <w:shd w:val="clear" w:color="auto" w:fill="auto"/>
            <w:vAlign w:val="center"/>
          </w:tcPr>
          <w:p w14:paraId="66CEA667" w14:textId="77777777" w:rsidR="00243136" w:rsidRPr="007208D0" w:rsidRDefault="00243136" w:rsidP="007208D0">
            <w:pPr>
              <w:widowControl w:val="0"/>
              <w:jc w:val="center"/>
              <w:rPr>
                <w:rFonts w:ascii="Arial" w:eastAsia="MS Mincho" w:hAnsi="Arial"/>
                <w:b/>
                <w:noProof/>
                <w:sz w:val="16"/>
                <w:szCs w:val="16"/>
              </w:rPr>
            </w:pPr>
            <w:r w:rsidRPr="007208D0">
              <w:rPr>
                <w:rFonts w:ascii="Arial" w:eastAsia="宋体" w:hAnsi="Arial" w:hint="eastAsia"/>
                <w:b/>
                <w:noProof/>
                <w:sz w:val="16"/>
                <w:szCs w:val="16"/>
                <w:lang w:eastAsia="zh-CN"/>
              </w:rPr>
              <w:t>BW=</w:t>
            </w:r>
            <w:r w:rsidRPr="007208D0">
              <w:rPr>
                <w:rFonts w:ascii="Arial" w:eastAsia="宋体" w:hAnsi="Arial"/>
                <w:b/>
                <w:noProof/>
                <w:sz w:val="16"/>
                <w:szCs w:val="16"/>
                <w:lang w:eastAsia="zh-CN"/>
              </w:rPr>
              <w:br/>
              <w:t>10</w:t>
            </w:r>
            <w:r w:rsidRPr="007208D0">
              <w:rPr>
                <w:rFonts w:ascii="Arial" w:eastAsia="宋体" w:hAnsi="Arial" w:hint="eastAsia"/>
                <w:b/>
                <w:noProof/>
                <w:sz w:val="16"/>
                <w:szCs w:val="16"/>
                <w:lang w:eastAsia="zh-CN"/>
              </w:rPr>
              <w:t>0MHz</w:t>
            </w:r>
          </w:p>
        </w:tc>
      </w:tr>
      <w:tr w:rsidR="00243136" w:rsidRPr="007208D0" w14:paraId="1668053D" w14:textId="77777777" w:rsidTr="00243136">
        <w:trPr>
          <w:trHeight w:val="424"/>
          <w:jc w:val="center"/>
        </w:trPr>
        <w:tc>
          <w:tcPr>
            <w:tcW w:w="690" w:type="pct"/>
            <w:vMerge w:val="restart"/>
            <w:shd w:val="clear" w:color="auto" w:fill="auto"/>
            <w:vAlign w:val="center"/>
          </w:tcPr>
          <w:p w14:paraId="4CFB4E60" w14:textId="77777777" w:rsidR="00243136" w:rsidRPr="007208D0" w:rsidRDefault="00243136" w:rsidP="007208D0">
            <w:pPr>
              <w:widowControl w:val="0"/>
              <w:jc w:val="center"/>
              <w:rPr>
                <w:rFonts w:ascii="Arial" w:eastAsia="MS Mincho" w:hAnsi="Arial"/>
                <w:noProof/>
                <w:sz w:val="16"/>
                <w:szCs w:val="16"/>
                <w:lang w:val="es-ES"/>
              </w:rPr>
            </w:pPr>
            <w:r w:rsidRPr="007208D0">
              <w:rPr>
                <w:rFonts w:ascii="Arial" w:eastAsia="MS Mincho" w:hAnsi="Arial"/>
                <w:noProof/>
                <w:sz w:val="16"/>
                <w:szCs w:val="16"/>
                <w:lang w:val="es-ES"/>
              </w:rPr>
              <w:t>32x4 MU-MIMO, Reciprocity based; 4T SRS; gNB</w:t>
            </w:r>
            <w:r w:rsidRPr="007208D0">
              <w:rPr>
                <w:rFonts w:ascii="Arial" w:eastAsia="宋体" w:hAnsi="Arial" w:hint="eastAsia"/>
                <w:noProof/>
                <w:sz w:val="16"/>
                <w:szCs w:val="16"/>
                <w:lang w:val="es-ES" w:eastAsia="zh-CN"/>
              </w:rPr>
              <w:t xml:space="preserve"> Config</w:t>
            </w:r>
            <w:r w:rsidRPr="007208D0">
              <w:rPr>
                <w:rFonts w:ascii="Arial" w:eastAsia="MS Mincho" w:hAnsi="Arial"/>
                <w:noProof/>
                <w:sz w:val="16"/>
                <w:szCs w:val="16"/>
                <w:lang w:val="es-ES"/>
              </w:rPr>
              <w:t xml:space="preserve"> = (8,8,2,1,1;2,8)</w:t>
            </w:r>
          </w:p>
        </w:tc>
        <w:tc>
          <w:tcPr>
            <w:tcW w:w="680" w:type="pct"/>
            <w:vAlign w:val="center"/>
          </w:tcPr>
          <w:p w14:paraId="3CDC4A5D"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Average</w:t>
            </w:r>
            <w:r w:rsidRPr="007208D0">
              <w:rPr>
                <w:rFonts w:ascii="Arial" w:eastAsia="宋体" w:hAnsi="Arial"/>
                <w:noProof/>
                <w:sz w:val="16"/>
                <w:szCs w:val="16"/>
                <w:lang w:eastAsia="zh-CN"/>
              </w:rPr>
              <w:t xml:space="preserve"> [bit/s/Hz/TRxP]</w:t>
            </w:r>
          </w:p>
        </w:tc>
        <w:tc>
          <w:tcPr>
            <w:tcW w:w="329" w:type="pct"/>
            <w:shd w:val="clear" w:color="auto" w:fill="auto"/>
            <w:vAlign w:val="center"/>
          </w:tcPr>
          <w:p w14:paraId="6A1DB750"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hint="eastAsia"/>
                <w:noProof/>
                <w:color w:val="FF0000"/>
                <w:sz w:val="16"/>
                <w:szCs w:val="16"/>
                <w:lang w:eastAsia="zh-CN"/>
              </w:rPr>
              <w:t>7.8</w:t>
            </w:r>
          </w:p>
        </w:tc>
        <w:tc>
          <w:tcPr>
            <w:tcW w:w="454" w:type="pct"/>
            <w:vMerge w:val="restart"/>
            <w:vAlign w:val="center"/>
          </w:tcPr>
          <w:p w14:paraId="110E56A0"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4</w:t>
            </w:r>
          </w:p>
        </w:tc>
        <w:tc>
          <w:tcPr>
            <w:tcW w:w="383" w:type="pct"/>
            <w:shd w:val="clear" w:color="auto" w:fill="auto"/>
            <w:vAlign w:val="center"/>
          </w:tcPr>
          <w:p w14:paraId="6E1DF471"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13.03</w:t>
            </w:r>
          </w:p>
        </w:tc>
        <w:tc>
          <w:tcPr>
            <w:tcW w:w="383" w:type="pct"/>
            <w:shd w:val="clear" w:color="auto" w:fill="auto"/>
            <w:vAlign w:val="center"/>
          </w:tcPr>
          <w:p w14:paraId="0E37755C"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15.26</w:t>
            </w:r>
          </w:p>
        </w:tc>
        <w:tc>
          <w:tcPr>
            <w:tcW w:w="431" w:type="pct"/>
            <w:shd w:val="clear" w:color="auto" w:fill="auto"/>
            <w:vAlign w:val="center"/>
          </w:tcPr>
          <w:p w14:paraId="009E09E4"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16.77</w:t>
            </w:r>
          </w:p>
        </w:tc>
        <w:tc>
          <w:tcPr>
            <w:tcW w:w="454" w:type="pct"/>
            <w:vMerge w:val="restart"/>
            <w:vAlign w:val="center"/>
          </w:tcPr>
          <w:p w14:paraId="49EE1D89"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4</w:t>
            </w:r>
          </w:p>
        </w:tc>
        <w:tc>
          <w:tcPr>
            <w:tcW w:w="383" w:type="pct"/>
            <w:shd w:val="clear" w:color="auto" w:fill="auto"/>
            <w:vAlign w:val="center"/>
          </w:tcPr>
          <w:p w14:paraId="4EEFE2F7"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13.07</w:t>
            </w:r>
          </w:p>
        </w:tc>
        <w:tc>
          <w:tcPr>
            <w:tcW w:w="383" w:type="pct"/>
            <w:shd w:val="clear" w:color="auto" w:fill="auto"/>
            <w:vAlign w:val="center"/>
          </w:tcPr>
          <w:p w14:paraId="63E30CFF" w14:textId="77777777" w:rsidR="00243136" w:rsidRPr="007208D0" w:rsidDel="00194D07"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15.20</w:t>
            </w:r>
          </w:p>
        </w:tc>
        <w:tc>
          <w:tcPr>
            <w:tcW w:w="430" w:type="pct"/>
            <w:shd w:val="clear" w:color="auto" w:fill="auto"/>
            <w:vAlign w:val="center"/>
          </w:tcPr>
          <w:p w14:paraId="187688BA"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noProof/>
                <w:color w:val="FF0000"/>
                <w:sz w:val="16"/>
                <w:szCs w:val="16"/>
                <w:lang w:eastAsia="zh-CN"/>
              </w:rPr>
              <w:t>16.60</w:t>
            </w:r>
          </w:p>
        </w:tc>
      </w:tr>
      <w:tr w:rsidR="00243136" w:rsidRPr="007208D0" w14:paraId="18B27467" w14:textId="77777777" w:rsidTr="00243136">
        <w:trPr>
          <w:trHeight w:val="206"/>
          <w:jc w:val="center"/>
        </w:trPr>
        <w:tc>
          <w:tcPr>
            <w:tcW w:w="690" w:type="pct"/>
            <w:vMerge/>
            <w:shd w:val="clear" w:color="auto" w:fill="auto"/>
            <w:vAlign w:val="center"/>
          </w:tcPr>
          <w:p w14:paraId="2F9DBB72" w14:textId="77777777" w:rsidR="00243136" w:rsidRPr="007208D0" w:rsidRDefault="00243136" w:rsidP="007208D0">
            <w:pPr>
              <w:widowControl w:val="0"/>
              <w:jc w:val="center"/>
              <w:rPr>
                <w:rFonts w:ascii="Arial" w:eastAsia="MS Mincho" w:hAnsi="Arial"/>
                <w:noProof/>
                <w:sz w:val="16"/>
                <w:szCs w:val="16"/>
              </w:rPr>
            </w:pPr>
          </w:p>
        </w:tc>
        <w:tc>
          <w:tcPr>
            <w:tcW w:w="680" w:type="pct"/>
            <w:vAlign w:val="center"/>
          </w:tcPr>
          <w:p w14:paraId="4E2C81AD"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5</w:t>
            </w:r>
            <w:r w:rsidRPr="007208D0">
              <w:rPr>
                <w:rFonts w:ascii="Arial" w:eastAsia="宋体" w:hAnsi="Arial" w:hint="eastAsia"/>
                <w:noProof/>
                <w:sz w:val="16"/>
                <w:szCs w:val="16"/>
                <w:vertAlign w:val="superscript"/>
                <w:lang w:eastAsia="zh-CN"/>
              </w:rPr>
              <w:t>th</w:t>
            </w:r>
            <w:r w:rsidRPr="007208D0">
              <w:rPr>
                <w:rFonts w:ascii="Arial" w:eastAsia="宋体" w:hAnsi="Arial"/>
                <w:noProof/>
                <w:sz w:val="16"/>
                <w:szCs w:val="16"/>
                <w:lang w:eastAsia="zh-CN"/>
              </w:rPr>
              <w:t>-tile [bit/s/Hz]</w:t>
            </w:r>
          </w:p>
        </w:tc>
        <w:tc>
          <w:tcPr>
            <w:tcW w:w="329" w:type="pct"/>
            <w:shd w:val="clear" w:color="auto" w:fill="auto"/>
            <w:vAlign w:val="center"/>
          </w:tcPr>
          <w:p w14:paraId="1C77BA64"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hint="eastAsia"/>
                <w:noProof/>
                <w:color w:val="FF0000"/>
                <w:sz w:val="16"/>
                <w:szCs w:val="16"/>
                <w:lang w:eastAsia="zh-CN"/>
              </w:rPr>
              <w:t>0.225</w:t>
            </w:r>
          </w:p>
        </w:tc>
        <w:tc>
          <w:tcPr>
            <w:tcW w:w="454" w:type="pct"/>
            <w:vMerge/>
            <w:vAlign w:val="center"/>
          </w:tcPr>
          <w:p w14:paraId="3836616D"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194456EF"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0.47</w:t>
            </w:r>
          </w:p>
        </w:tc>
        <w:tc>
          <w:tcPr>
            <w:tcW w:w="383" w:type="pct"/>
            <w:shd w:val="clear" w:color="auto" w:fill="auto"/>
            <w:vAlign w:val="center"/>
          </w:tcPr>
          <w:p w14:paraId="6DC7DB79"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0.55</w:t>
            </w:r>
          </w:p>
        </w:tc>
        <w:tc>
          <w:tcPr>
            <w:tcW w:w="431" w:type="pct"/>
            <w:shd w:val="clear" w:color="auto" w:fill="auto"/>
            <w:vAlign w:val="center"/>
          </w:tcPr>
          <w:p w14:paraId="273BAA31"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0.61</w:t>
            </w:r>
          </w:p>
        </w:tc>
        <w:tc>
          <w:tcPr>
            <w:tcW w:w="454" w:type="pct"/>
            <w:vMerge/>
            <w:vAlign w:val="center"/>
          </w:tcPr>
          <w:p w14:paraId="36FCEFBF"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208632FA"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0.45</w:t>
            </w:r>
          </w:p>
        </w:tc>
        <w:tc>
          <w:tcPr>
            <w:tcW w:w="383" w:type="pct"/>
            <w:shd w:val="clear" w:color="auto" w:fill="auto"/>
            <w:vAlign w:val="center"/>
          </w:tcPr>
          <w:p w14:paraId="575E6A53" w14:textId="77777777" w:rsidR="00243136" w:rsidRPr="007208D0" w:rsidDel="00194D07" w:rsidRDefault="00243136" w:rsidP="007208D0">
            <w:pPr>
              <w:widowControl w:val="0"/>
              <w:jc w:val="center"/>
              <w:rPr>
                <w:rFonts w:ascii="Arial" w:eastAsia="宋体" w:hAnsi="Arial"/>
                <w:noProof/>
                <w:sz w:val="16"/>
                <w:szCs w:val="16"/>
                <w:lang w:eastAsia="zh-CN"/>
              </w:rPr>
            </w:pPr>
            <w:r w:rsidRPr="007208D0">
              <w:rPr>
                <w:rFonts w:ascii="Arial" w:eastAsia="宋体" w:hAnsi="Arial"/>
                <w:noProof/>
                <w:sz w:val="16"/>
                <w:szCs w:val="16"/>
                <w:lang w:eastAsia="zh-CN"/>
              </w:rPr>
              <w:t>0.53</w:t>
            </w:r>
          </w:p>
        </w:tc>
        <w:tc>
          <w:tcPr>
            <w:tcW w:w="430" w:type="pct"/>
            <w:shd w:val="clear" w:color="auto" w:fill="auto"/>
            <w:vAlign w:val="center"/>
          </w:tcPr>
          <w:p w14:paraId="5C21D342"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noProof/>
                <w:color w:val="FF0000"/>
                <w:sz w:val="16"/>
                <w:szCs w:val="16"/>
                <w:lang w:eastAsia="zh-CN"/>
              </w:rPr>
              <w:t>0.57</w:t>
            </w:r>
          </w:p>
        </w:tc>
      </w:tr>
      <w:tr w:rsidR="00243136" w:rsidRPr="007208D0" w14:paraId="78A6D4E2" w14:textId="77777777" w:rsidTr="00243136">
        <w:trPr>
          <w:trHeight w:val="387"/>
          <w:jc w:val="center"/>
        </w:trPr>
        <w:tc>
          <w:tcPr>
            <w:tcW w:w="690" w:type="pct"/>
            <w:vMerge w:val="restart"/>
            <w:shd w:val="clear" w:color="auto" w:fill="auto"/>
            <w:vAlign w:val="center"/>
          </w:tcPr>
          <w:p w14:paraId="07A72DF5" w14:textId="3E24F619" w:rsidR="00243136" w:rsidRPr="007208D0" w:rsidRDefault="00243136" w:rsidP="007208D0">
            <w:pPr>
              <w:widowControl w:val="0"/>
              <w:jc w:val="center"/>
              <w:rPr>
                <w:rFonts w:ascii="Arial" w:hAnsi="Arial"/>
                <w:noProof/>
                <w:sz w:val="16"/>
                <w:szCs w:val="16"/>
                <w:lang w:eastAsia="zh-CN"/>
              </w:rPr>
            </w:pPr>
            <w:r>
              <w:rPr>
                <w:rFonts w:ascii="Arial" w:hAnsi="Arial"/>
                <w:noProof/>
                <w:sz w:val="16"/>
                <w:szCs w:val="16"/>
                <w:lang w:eastAsia="zh-CN"/>
              </w:rPr>
              <w:t>…</w:t>
            </w:r>
          </w:p>
        </w:tc>
        <w:tc>
          <w:tcPr>
            <w:tcW w:w="680" w:type="pct"/>
            <w:vAlign w:val="center"/>
          </w:tcPr>
          <w:p w14:paraId="26E4BDCD" w14:textId="1A8B9481" w:rsidR="00243136" w:rsidRPr="007208D0" w:rsidRDefault="00243136" w:rsidP="007208D0">
            <w:pPr>
              <w:widowControl w:val="0"/>
              <w:jc w:val="center"/>
              <w:rPr>
                <w:rFonts w:ascii="Arial" w:eastAsia="宋体" w:hAnsi="Arial"/>
                <w:noProof/>
                <w:sz w:val="16"/>
                <w:szCs w:val="16"/>
                <w:lang w:eastAsia="zh-CN"/>
              </w:rPr>
            </w:pPr>
          </w:p>
        </w:tc>
        <w:tc>
          <w:tcPr>
            <w:tcW w:w="329" w:type="pct"/>
            <w:shd w:val="clear" w:color="auto" w:fill="auto"/>
            <w:vAlign w:val="center"/>
          </w:tcPr>
          <w:p w14:paraId="30522D27" w14:textId="0AEBFE68" w:rsidR="00243136" w:rsidRPr="007208D0" w:rsidRDefault="00243136" w:rsidP="007208D0">
            <w:pPr>
              <w:widowControl w:val="0"/>
              <w:jc w:val="center"/>
              <w:rPr>
                <w:rFonts w:ascii="Arial" w:eastAsia="宋体" w:hAnsi="Arial"/>
                <w:noProof/>
                <w:sz w:val="16"/>
                <w:szCs w:val="16"/>
                <w:lang w:eastAsia="zh-CN"/>
              </w:rPr>
            </w:pPr>
          </w:p>
        </w:tc>
        <w:tc>
          <w:tcPr>
            <w:tcW w:w="454" w:type="pct"/>
            <w:vMerge w:val="restart"/>
            <w:vAlign w:val="center"/>
          </w:tcPr>
          <w:p w14:paraId="5B9AF62D" w14:textId="1C01C4EA" w:rsidR="00243136" w:rsidRPr="007208D0" w:rsidRDefault="00243136" w:rsidP="007208D0">
            <w:pPr>
              <w:widowControl w:val="0"/>
              <w:jc w:val="center"/>
              <w:rPr>
                <w:rFonts w:ascii="Arial" w:eastAsia="宋体" w:hAnsi="Arial"/>
                <w:noProof/>
                <w:sz w:val="16"/>
                <w:szCs w:val="16"/>
                <w:lang w:eastAsia="zh-CN"/>
              </w:rPr>
            </w:pPr>
          </w:p>
        </w:tc>
        <w:tc>
          <w:tcPr>
            <w:tcW w:w="383" w:type="pct"/>
            <w:shd w:val="clear" w:color="auto" w:fill="auto"/>
            <w:vAlign w:val="center"/>
          </w:tcPr>
          <w:p w14:paraId="62E30159" w14:textId="1CF271BB" w:rsidR="00243136" w:rsidRPr="007208D0" w:rsidDel="00875109" w:rsidRDefault="00243136" w:rsidP="007208D0">
            <w:pPr>
              <w:widowControl w:val="0"/>
              <w:jc w:val="center"/>
              <w:rPr>
                <w:rFonts w:ascii="Arial" w:eastAsia="宋体" w:hAnsi="Arial"/>
                <w:noProof/>
                <w:sz w:val="16"/>
                <w:szCs w:val="16"/>
                <w:lang w:eastAsia="zh-CN"/>
              </w:rPr>
            </w:pPr>
          </w:p>
        </w:tc>
        <w:tc>
          <w:tcPr>
            <w:tcW w:w="383" w:type="pct"/>
            <w:shd w:val="clear" w:color="auto" w:fill="auto"/>
            <w:vAlign w:val="center"/>
          </w:tcPr>
          <w:p w14:paraId="39B7ADD7" w14:textId="55F11654" w:rsidR="00243136" w:rsidRPr="007208D0" w:rsidRDefault="00243136" w:rsidP="007208D0">
            <w:pPr>
              <w:widowControl w:val="0"/>
              <w:jc w:val="center"/>
              <w:rPr>
                <w:rFonts w:ascii="Arial" w:eastAsia="宋体" w:hAnsi="Arial"/>
                <w:noProof/>
                <w:sz w:val="16"/>
                <w:szCs w:val="16"/>
                <w:lang w:eastAsia="zh-CN"/>
              </w:rPr>
            </w:pPr>
          </w:p>
        </w:tc>
        <w:tc>
          <w:tcPr>
            <w:tcW w:w="431" w:type="pct"/>
            <w:shd w:val="clear" w:color="auto" w:fill="auto"/>
            <w:vAlign w:val="center"/>
          </w:tcPr>
          <w:p w14:paraId="5694EA45" w14:textId="3CBDBC64" w:rsidR="00243136" w:rsidRPr="007208D0" w:rsidRDefault="00243136" w:rsidP="007208D0">
            <w:pPr>
              <w:widowControl w:val="0"/>
              <w:jc w:val="center"/>
              <w:rPr>
                <w:rFonts w:ascii="Arial" w:eastAsia="宋体" w:hAnsi="Arial"/>
                <w:noProof/>
                <w:sz w:val="16"/>
                <w:szCs w:val="16"/>
                <w:lang w:eastAsia="zh-CN"/>
              </w:rPr>
            </w:pPr>
          </w:p>
        </w:tc>
        <w:tc>
          <w:tcPr>
            <w:tcW w:w="454" w:type="pct"/>
            <w:vMerge w:val="restart"/>
            <w:vAlign w:val="center"/>
          </w:tcPr>
          <w:p w14:paraId="29EC38C0" w14:textId="60767D9C"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6649F5DD" w14:textId="02DFD838" w:rsidR="00243136" w:rsidRPr="007208D0" w:rsidRDefault="00243136" w:rsidP="007208D0">
            <w:pPr>
              <w:widowControl w:val="0"/>
              <w:jc w:val="center"/>
              <w:rPr>
                <w:rFonts w:ascii="Arial" w:eastAsia="宋体" w:hAnsi="Arial"/>
                <w:noProof/>
                <w:sz w:val="16"/>
                <w:szCs w:val="16"/>
                <w:lang w:eastAsia="zh-CN"/>
              </w:rPr>
            </w:pPr>
          </w:p>
        </w:tc>
        <w:tc>
          <w:tcPr>
            <w:tcW w:w="383" w:type="pct"/>
            <w:shd w:val="clear" w:color="auto" w:fill="auto"/>
            <w:vAlign w:val="center"/>
          </w:tcPr>
          <w:p w14:paraId="3E6A1081" w14:textId="4CF234C9" w:rsidR="00243136" w:rsidRPr="007208D0" w:rsidRDefault="00243136" w:rsidP="007208D0">
            <w:pPr>
              <w:widowControl w:val="0"/>
              <w:jc w:val="center"/>
              <w:rPr>
                <w:rFonts w:ascii="Arial" w:eastAsia="宋体" w:hAnsi="Arial"/>
                <w:noProof/>
                <w:sz w:val="16"/>
                <w:szCs w:val="16"/>
                <w:lang w:eastAsia="zh-CN"/>
              </w:rPr>
            </w:pPr>
          </w:p>
        </w:tc>
        <w:tc>
          <w:tcPr>
            <w:tcW w:w="430" w:type="pct"/>
            <w:shd w:val="clear" w:color="auto" w:fill="auto"/>
            <w:vAlign w:val="center"/>
          </w:tcPr>
          <w:p w14:paraId="0607E9F3" w14:textId="19682F7B" w:rsidR="00243136" w:rsidRPr="007208D0" w:rsidRDefault="00243136" w:rsidP="007208D0">
            <w:pPr>
              <w:widowControl w:val="0"/>
              <w:jc w:val="center"/>
              <w:rPr>
                <w:rFonts w:ascii="Arial" w:eastAsia="宋体" w:hAnsi="Arial"/>
                <w:noProof/>
                <w:sz w:val="16"/>
                <w:szCs w:val="16"/>
                <w:lang w:eastAsia="zh-CN"/>
              </w:rPr>
            </w:pPr>
          </w:p>
        </w:tc>
      </w:tr>
      <w:tr w:rsidR="00243136" w:rsidRPr="007208D0" w14:paraId="377845CD" w14:textId="77777777" w:rsidTr="00243136">
        <w:trPr>
          <w:trHeight w:val="244"/>
          <w:jc w:val="center"/>
        </w:trPr>
        <w:tc>
          <w:tcPr>
            <w:tcW w:w="690" w:type="pct"/>
            <w:vMerge/>
            <w:shd w:val="clear" w:color="auto" w:fill="auto"/>
            <w:vAlign w:val="center"/>
          </w:tcPr>
          <w:p w14:paraId="3341D87D" w14:textId="77777777" w:rsidR="00243136" w:rsidRPr="007208D0" w:rsidRDefault="00243136" w:rsidP="007208D0">
            <w:pPr>
              <w:widowControl w:val="0"/>
              <w:jc w:val="center"/>
              <w:rPr>
                <w:rFonts w:ascii="Arial" w:eastAsia="MS Mincho" w:hAnsi="Arial"/>
                <w:noProof/>
                <w:sz w:val="16"/>
                <w:szCs w:val="16"/>
              </w:rPr>
            </w:pPr>
          </w:p>
        </w:tc>
        <w:tc>
          <w:tcPr>
            <w:tcW w:w="680" w:type="pct"/>
            <w:vAlign w:val="center"/>
          </w:tcPr>
          <w:p w14:paraId="4D808C90" w14:textId="1BBAB31D" w:rsidR="00243136" w:rsidRPr="007208D0" w:rsidRDefault="00243136" w:rsidP="007208D0">
            <w:pPr>
              <w:widowControl w:val="0"/>
              <w:jc w:val="center"/>
              <w:rPr>
                <w:rFonts w:ascii="Arial" w:eastAsia="宋体" w:hAnsi="Arial"/>
                <w:noProof/>
                <w:sz w:val="16"/>
                <w:szCs w:val="16"/>
                <w:lang w:eastAsia="zh-CN"/>
              </w:rPr>
            </w:pPr>
          </w:p>
        </w:tc>
        <w:tc>
          <w:tcPr>
            <w:tcW w:w="329" w:type="pct"/>
            <w:shd w:val="clear" w:color="auto" w:fill="auto"/>
            <w:vAlign w:val="center"/>
          </w:tcPr>
          <w:p w14:paraId="579D4B6D" w14:textId="10941372" w:rsidR="00243136" w:rsidRPr="007208D0" w:rsidRDefault="00243136" w:rsidP="007208D0">
            <w:pPr>
              <w:widowControl w:val="0"/>
              <w:jc w:val="center"/>
              <w:rPr>
                <w:rFonts w:ascii="Arial" w:eastAsia="宋体" w:hAnsi="Arial"/>
                <w:noProof/>
                <w:sz w:val="16"/>
                <w:szCs w:val="16"/>
                <w:lang w:eastAsia="zh-CN"/>
              </w:rPr>
            </w:pPr>
          </w:p>
        </w:tc>
        <w:tc>
          <w:tcPr>
            <w:tcW w:w="454" w:type="pct"/>
            <w:vMerge/>
            <w:vAlign w:val="center"/>
          </w:tcPr>
          <w:p w14:paraId="486369A4"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28D898A3" w14:textId="26652047" w:rsidR="00243136" w:rsidRPr="007208D0" w:rsidDel="00875109" w:rsidRDefault="00243136" w:rsidP="007208D0">
            <w:pPr>
              <w:widowControl w:val="0"/>
              <w:jc w:val="center"/>
              <w:rPr>
                <w:rFonts w:ascii="Arial" w:eastAsia="宋体" w:hAnsi="Arial"/>
                <w:noProof/>
                <w:sz w:val="16"/>
                <w:szCs w:val="16"/>
                <w:lang w:eastAsia="zh-CN"/>
              </w:rPr>
            </w:pPr>
          </w:p>
        </w:tc>
        <w:tc>
          <w:tcPr>
            <w:tcW w:w="383" w:type="pct"/>
            <w:shd w:val="clear" w:color="auto" w:fill="auto"/>
            <w:vAlign w:val="center"/>
          </w:tcPr>
          <w:p w14:paraId="186479D0" w14:textId="134DAFFC" w:rsidR="00243136" w:rsidRPr="007208D0" w:rsidRDefault="00243136" w:rsidP="007208D0">
            <w:pPr>
              <w:widowControl w:val="0"/>
              <w:jc w:val="center"/>
              <w:rPr>
                <w:rFonts w:ascii="Arial" w:eastAsia="宋体" w:hAnsi="Arial"/>
                <w:noProof/>
                <w:sz w:val="16"/>
                <w:szCs w:val="16"/>
                <w:lang w:eastAsia="zh-CN"/>
              </w:rPr>
            </w:pPr>
          </w:p>
        </w:tc>
        <w:tc>
          <w:tcPr>
            <w:tcW w:w="431" w:type="pct"/>
            <w:shd w:val="clear" w:color="auto" w:fill="auto"/>
            <w:vAlign w:val="center"/>
          </w:tcPr>
          <w:p w14:paraId="61A1D6CF" w14:textId="35121F76" w:rsidR="00243136" w:rsidRPr="007208D0" w:rsidRDefault="00243136" w:rsidP="007208D0">
            <w:pPr>
              <w:widowControl w:val="0"/>
              <w:jc w:val="center"/>
              <w:rPr>
                <w:rFonts w:ascii="Arial" w:eastAsia="宋体" w:hAnsi="Arial"/>
                <w:noProof/>
                <w:sz w:val="16"/>
                <w:szCs w:val="16"/>
                <w:lang w:eastAsia="zh-CN"/>
              </w:rPr>
            </w:pPr>
          </w:p>
        </w:tc>
        <w:tc>
          <w:tcPr>
            <w:tcW w:w="454" w:type="pct"/>
            <w:vMerge/>
            <w:vAlign w:val="center"/>
          </w:tcPr>
          <w:p w14:paraId="18BAB086"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4D12B8AE" w14:textId="58224085" w:rsidR="00243136" w:rsidRPr="007208D0" w:rsidRDefault="00243136" w:rsidP="007208D0">
            <w:pPr>
              <w:widowControl w:val="0"/>
              <w:jc w:val="center"/>
              <w:rPr>
                <w:rFonts w:ascii="Arial" w:eastAsia="宋体" w:hAnsi="Arial"/>
                <w:noProof/>
                <w:sz w:val="16"/>
                <w:szCs w:val="16"/>
                <w:lang w:eastAsia="zh-CN"/>
              </w:rPr>
            </w:pPr>
          </w:p>
        </w:tc>
        <w:tc>
          <w:tcPr>
            <w:tcW w:w="383" w:type="pct"/>
            <w:shd w:val="clear" w:color="auto" w:fill="auto"/>
            <w:vAlign w:val="center"/>
          </w:tcPr>
          <w:p w14:paraId="6243C74C" w14:textId="48DCC299" w:rsidR="00243136" w:rsidRPr="007208D0" w:rsidRDefault="00243136" w:rsidP="007208D0">
            <w:pPr>
              <w:widowControl w:val="0"/>
              <w:jc w:val="center"/>
              <w:rPr>
                <w:rFonts w:ascii="Arial" w:eastAsia="宋体" w:hAnsi="Arial"/>
                <w:noProof/>
                <w:sz w:val="16"/>
                <w:szCs w:val="16"/>
                <w:lang w:eastAsia="zh-CN"/>
              </w:rPr>
            </w:pPr>
          </w:p>
        </w:tc>
        <w:tc>
          <w:tcPr>
            <w:tcW w:w="430" w:type="pct"/>
            <w:shd w:val="clear" w:color="auto" w:fill="auto"/>
            <w:vAlign w:val="center"/>
          </w:tcPr>
          <w:p w14:paraId="5D419183" w14:textId="7C259547" w:rsidR="00243136" w:rsidRPr="007208D0" w:rsidRDefault="00243136" w:rsidP="007208D0">
            <w:pPr>
              <w:widowControl w:val="0"/>
              <w:jc w:val="center"/>
              <w:rPr>
                <w:rFonts w:ascii="Arial" w:eastAsia="宋体" w:hAnsi="Arial"/>
                <w:noProof/>
                <w:sz w:val="16"/>
                <w:szCs w:val="16"/>
                <w:lang w:eastAsia="zh-CN"/>
              </w:rPr>
            </w:pPr>
          </w:p>
        </w:tc>
      </w:tr>
      <w:tr w:rsidR="00243136" w:rsidRPr="007208D0" w14:paraId="1C92DB02" w14:textId="77777777" w:rsidTr="00243136">
        <w:trPr>
          <w:trHeight w:val="387"/>
          <w:jc w:val="center"/>
        </w:trPr>
        <w:tc>
          <w:tcPr>
            <w:tcW w:w="690" w:type="pct"/>
            <w:vMerge w:val="restart"/>
            <w:shd w:val="clear" w:color="auto" w:fill="auto"/>
            <w:vAlign w:val="center"/>
          </w:tcPr>
          <w:p w14:paraId="0A51E9BB" w14:textId="77777777" w:rsidR="00243136" w:rsidRPr="007208D0" w:rsidRDefault="00243136" w:rsidP="007208D0">
            <w:pPr>
              <w:widowControl w:val="0"/>
              <w:jc w:val="center"/>
              <w:rPr>
                <w:rFonts w:ascii="Arial" w:eastAsia="MS Mincho" w:hAnsi="Arial"/>
                <w:noProof/>
                <w:sz w:val="16"/>
                <w:szCs w:val="16"/>
              </w:rPr>
            </w:pPr>
            <w:r w:rsidRPr="007208D0">
              <w:rPr>
                <w:rFonts w:ascii="Arial" w:eastAsia="MS Mincho" w:hAnsi="Arial"/>
                <w:noProof/>
                <w:sz w:val="16"/>
                <w:szCs w:val="16"/>
              </w:rPr>
              <w:t xml:space="preserve">64x4 MU-MIMO,  </w:t>
            </w:r>
            <w:r w:rsidRPr="007208D0">
              <w:rPr>
                <w:rFonts w:ascii="Arial" w:eastAsia="MS Mincho" w:hAnsi="Arial"/>
                <w:noProof/>
                <w:sz w:val="16"/>
                <w:szCs w:val="16"/>
                <w:lang w:val="es-ES"/>
              </w:rPr>
              <w:t>Reciprocity based;</w:t>
            </w:r>
            <w:r w:rsidRPr="007208D0">
              <w:rPr>
                <w:rFonts w:ascii="Arial" w:eastAsia="MS Mincho" w:hAnsi="Arial"/>
                <w:noProof/>
                <w:sz w:val="16"/>
                <w:szCs w:val="16"/>
              </w:rPr>
              <w:t xml:space="preserve"> 4T SRS</w:t>
            </w:r>
            <w:r w:rsidRPr="007208D0">
              <w:rPr>
                <w:rFonts w:ascii="Arial" w:eastAsia="MS Mincho" w:hAnsi="Arial"/>
                <w:noProof/>
                <w:sz w:val="16"/>
                <w:szCs w:val="16"/>
                <w:lang w:val="es-ES"/>
              </w:rPr>
              <w:t>; gNB</w:t>
            </w:r>
            <w:r w:rsidRPr="007208D0">
              <w:rPr>
                <w:rFonts w:ascii="Arial" w:eastAsia="宋体" w:hAnsi="Arial" w:hint="eastAsia"/>
                <w:noProof/>
                <w:sz w:val="16"/>
                <w:szCs w:val="16"/>
                <w:lang w:val="es-ES" w:eastAsia="zh-CN"/>
              </w:rPr>
              <w:t xml:space="preserve"> Config</w:t>
            </w:r>
            <w:r w:rsidRPr="007208D0">
              <w:rPr>
                <w:rFonts w:ascii="Arial" w:eastAsia="MS Mincho" w:hAnsi="Arial"/>
                <w:noProof/>
                <w:sz w:val="16"/>
                <w:szCs w:val="16"/>
              </w:rPr>
              <w:t xml:space="preserve"> = (12,8,2,1,1;4,8)</w:t>
            </w:r>
          </w:p>
        </w:tc>
        <w:tc>
          <w:tcPr>
            <w:tcW w:w="680" w:type="pct"/>
            <w:vAlign w:val="center"/>
          </w:tcPr>
          <w:p w14:paraId="252519D7"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Average</w:t>
            </w:r>
            <w:r w:rsidRPr="007208D0">
              <w:rPr>
                <w:rFonts w:ascii="Arial" w:eastAsia="宋体" w:hAnsi="Arial"/>
                <w:noProof/>
                <w:sz w:val="16"/>
                <w:szCs w:val="16"/>
                <w:lang w:eastAsia="zh-CN"/>
              </w:rPr>
              <w:t xml:space="preserve"> [bit/s/Hz/TRxP]</w:t>
            </w:r>
          </w:p>
        </w:tc>
        <w:tc>
          <w:tcPr>
            <w:tcW w:w="329" w:type="pct"/>
            <w:shd w:val="clear" w:color="auto" w:fill="auto"/>
            <w:vAlign w:val="center"/>
          </w:tcPr>
          <w:p w14:paraId="1B5D0E12"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7.8</w:t>
            </w:r>
          </w:p>
        </w:tc>
        <w:tc>
          <w:tcPr>
            <w:tcW w:w="454" w:type="pct"/>
            <w:vMerge w:val="restart"/>
            <w:vAlign w:val="center"/>
          </w:tcPr>
          <w:p w14:paraId="5BF18E85"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1</w:t>
            </w:r>
          </w:p>
        </w:tc>
        <w:tc>
          <w:tcPr>
            <w:tcW w:w="383" w:type="pct"/>
            <w:shd w:val="clear" w:color="auto" w:fill="auto"/>
            <w:vAlign w:val="center"/>
          </w:tcPr>
          <w:p w14:paraId="5CF5772E" w14:textId="77777777" w:rsidR="00243136" w:rsidRPr="007208D0" w:rsidDel="00875109"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16.73</w:t>
            </w:r>
          </w:p>
        </w:tc>
        <w:tc>
          <w:tcPr>
            <w:tcW w:w="383" w:type="pct"/>
            <w:shd w:val="clear" w:color="auto" w:fill="auto"/>
            <w:vAlign w:val="center"/>
          </w:tcPr>
          <w:p w14:paraId="4FEA0B02"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20.08</w:t>
            </w:r>
          </w:p>
        </w:tc>
        <w:tc>
          <w:tcPr>
            <w:tcW w:w="431" w:type="pct"/>
            <w:shd w:val="clear" w:color="auto" w:fill="auto"/>
            <w:vAlign w:val="center"/>
          </w:tcPr>
          <w:p w14:paraId="60B529C3"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22.33</w:t>
            </w:r>
          </w:p>
        </w:tc>
        <w:tc>
          <w:tcPr>
            <w:tcW w:w="454" w:type="pct"/>
            <w:vMerge w:val="restart"/>
            <w:vAlign w:val="center"/>
          </w:tcPr>
          <w:p w14:paraId="210FF61C" w14:textId="77777777" w:rsidR="00243136" w:rsidRPr="007208D0" w:rsidRDefault="00243136" w:rsidP="007208D0">
            <w:pPr>
              <w:widowControl w:val="0"/>
              <w:jc w:val="center"/>
              <w:rPr>
                <w:rFonts w:ascii="Arial" w:eastAsia="宋体" w:hAnsi="Arial"/>
                <w:noProof/>
                <w:sz w:val="16"/>
                <w:szCs w:val="16"/>
              </w:rPr>
            </w:pPr>
            <w:r w:rsidRPr="007208D0">
              <w:rPr>
                <w:rFonts w:ascii="Arial" w:eastAsia="宋体" w:hAnsi="Arial" w:hint="eastAsia"/>
                <w:noProof/>
                <w:sz w:val="16"/>
                <w:szCs w:val="16"/>
                <w:lang w:eastAsia="zh-CN"/>
              </w:rPr>
              <w:t>1</w:t>
            </w:r>
          </w:p>
        </w:tc>
        <w:tc>
          <w:tcPr>
            <w:tcW w:w="383" w:type="pct"/>
            <w:shd w:val="clear" w:color="auto" w:fill="auto"/>
            <w:vAlign w:val="center"/>
          </w:tcPr>
          <w:p w14:paraId="7C614298"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16.59</w:t>
            </w:r>
          </w:p>
        </w:tc>
        <w:tc>
          <w:tcPr>
            <w:tcW w:w="383" w:type="pct"/>
            <w:shd w:val="clear" w:color="auto" w:fill="auto"/>
            <w:vAlign w:val="center"/>
          </w:tcPr>
          <w:p w14:paraId="3A44CACA"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19.91</w:t>
            </w:r>
          </w:p>
        </w:tc>
        <w:tc>
          <w:tcPr>
            <w:tcW w:w="430" w:type="pct"/>
            <w:shd w:val="clear" w:color="auto" w:fill="auto"/>
            <w:vAlign w:val="center"/>
          </w:tcPr>
          <w:p w14:paraId="7C246DBD"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hint="eastAsia"/>
                <w:noProof/>
                <w:color w:val="FF0000"/>
                <w:sz w:val="16"/>
                <w:szCs w:val="16"/>
                <w:lang w:eastAsia="zh-CN"/>
              </w:rPr>
              <w:t>22.14</w:t>
            </w:r>
          </w:p>
        </w:tc>
      </w:tr>
      <w:tr w:rsidR="00243136" w:rsidRPr="007208D0" w14:paraId="2A7E53BB" w14:textId="77777777" w:rsidTr="00243136">
        <w:trPr>
          <w:trHeight w:val="244"/>
          <w:jc w:val="center"/>
        </w:trPr>
        <w:tc>
          <w:tcPr>
            <w:tcW w:w="690" w:type="pct"/>
            <w:vMerge/>
            <w:shd w:val="clear" w:color="auto" w:fill="auto"/>
            <w:vAlign w:val="center"/>
          </w:tcPr>
          <w:p w14:paraId="48E88C34" w14:textId="77777777" w:rsidR="00243136" w:rsidRPr="007208D0" w:rsidRDefault="00243136" w:rsidP="007208D0">
            <w:pPr>
              <w:widowControl w:val="0"/>
              <w:jc w:val="center"/>
              <w:rPr>
                <w:rFonts w:ascii="Arial" w:eastAsia="MS Mincho" w:hAnsi="Arial"/>
                <w:noProof/>
                <w:sz w:val="16"/>
                <w:szCs w:val="16"/>
              </w:rPr>
            </w:pPr>
          </w:p>
        </w:tc>
        <w:tc>
          <w:tcPr>
            <w:tcW w:w="680" w:type="pct"/>
            <w:vAlign w:val="center"/>
          </w:tcPr>
          <w:p w14:paraId="66881F81"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5</w:t>
            </w:r>
            <w:r w:rsidRPr="007208D0">
              <w:rPr>
                <w:rFonts w:ascii="Arial" w:eastAsia="宋体" w:hAnsi="Arial" w:hint="eastAsia"/>
                <w:noProof/>
                <w:sz w:val="16"/>
                <w:szCs w:val="16"/>
                <w:vertAlign w:val="superscript"/>
                <w:lang w:eastAsia="zh-CN"/>
              </w:rPr>
              <w:t>th</w:t>
            </w:r>
            <w:r w:rsidRPr="007208D0">
              <w:rPr>
                <w:rFonts w:ascii="Arial" w:eastAsia="宋体" w:hAnsi="Arial"/>
                <w:noProof/>
                <w:sz w:val="16"/>
                <w:szCs w:val="16"/>
                <w:lang w:eastAsia="zh-CN"/>
              </w:rPr>
              <w:t>-tile [bit/s/Hz]</w:t>
            </w:r>
          </w:p>
        </w:tc>
        <w:tc>
          <w:tcPr>
            <w:tcW w:w="329" w:type="pct"/>
            <w:shd w:val="clear" w:color="auto" w:fill="auto"/>
            <w:vAlign w:val="center"/>
          </w:tcPr>
          <w:p w14:paraId="0F2D7D65"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0.225</w:t>
            </w:r>
          </w:p>
        </w:tc>
        <w:tc>
          <w:tcPr>
            <w:tcW w:w="454" w:type="pct"/>
            <w:vMerge/>
            <w:vAlign w:val="center"/>
          </w:tcPr>
          <w:p w14:paraId="5F3043E3"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59A93E25" w14:textId="77777777" w:rsidR="00243136" w:rsidRPr="007208D0" w:rsidDel="00875109"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0.61</w:t>
            </w:r>
          </w:p>
        </w:tc>
        <w:tc>
          <w:tcPr>
            <w:tcW w:w="383" w:type="pct"/>
            <w:shd w:val="clear" w:color="auto" w:fill="auto"/>
            <w:vAlign w:val="center"/>
          </w:tcPr>
          <w:p w14:paraId="4CC1F3BF"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0.73</w:t>
            </w:r>
          </w:p>
        </w:tc>
        <w:tc>
          <w:tcPr>
            <w:tcW w:w="431" w:type="pct"/>
            <w:shd w:val="clear" w:color="auto" w:fill="auto"/>
            <w:vAlign w:val="center"/>
          </w:tcPr>
          <w:p w14:paraId="47B0CC37"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0.81</w:t>
            </w:r>
          </w:p>
        </w:tc>
        <w:tc>
          <w:tcPr>
            <w:tcW w:w="454" w:type="pct"/>
            <w:vMerge/>
            <w:vAlign w:val="center"/>
          </w:tcPr>
          <w:p w14:paraId="64972E0C" w14:textId="77777777" w:rsidR="00243136" w:rsidRPr="007208D0" w:rsidRDefault="00243136" w:rsidP="007208D0">
            <w:pPr>
              <w:widowControl w:val="0"/>
              <w:jc w:val="center"/>
              <w:rPr>
                <w:rFonts w:ascii="Arial" w:eastAsia="宋体" w:hAnsi="Arial"/>
                <w:noProof/>
                <w:sz w:val="16"/>
                <w:szCs w:val="16"/>
              </w:rPr>
            </w:pPr>
          </w:p>
        </w:tc>
        <w:tc>
          <w:tcPr>
            <w:tcW w:w="383" w:type="pct"/>
            <w:shd w:val="clear" w:color="auto" w:fill="auto"/>
            <w:vAlign w:val="center"/>
          </w:tcPr>
          <w:p w14:paraId="16CE7AEC"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0.57</w:t>
            </w:r>
          </w:p>
        </w:tc>
        <w:tc>
          <w:tcPr>
            <w:tcW w:w="383" w:type="pct"/>
            <w:shd w:val="clear" w:color="auto" w:fill="auto"/>
            <w:vAlign w:val="center"/>
          </w:tcPr>
          <w:p w14:paraId="0A4E6D2E" w14:textId="77777777" w:rsidR="00243136" w:rsidRPr="007208D0" w:rsidRDefault="00243136" w:rsidP="007208D0">
            <w:pPr>
              <w:widowControl w:val="0"/>
              <w:jc w:val="center"/>
              <w:rPr>
                <w:rFonts w:ascii="Arial" w:eastAsia="宋体" w:hAnsi="Arial"/>
                <w:noProof/>
                <w:sz w:val="16"/>
                <w:szCs w:val="16"/>
                <w:lang w:eastAsia="zh-CN"/>
              </w:rPr>
            </w:pPr>
            <w:r w:rsidRPr="007208D0">
              <w:rPr>
                <w:rFonts w:ascii="Arial" w:eastAsia="宋体" w:hAnsi="Arial" w:hint="eastAsia"/>
                <w:noProof/>
                <w:sz w:val="16"/>
                <w:szCs w:val="16"/>
                <w:lang w:eastAsia="zh-CN"/>
              </w:rPr>
              <w:t>0.68</w:t>
            </w:r>
          </w:p>
        </w:tc>
        <w:tc>
          <w:tcPr>
            <w:tcW w:w="430" w:type="pct"/>
            <w:shd w:val="clear" w:color="auto" w:fill="auto"/>
            <w:vAlign w:val="center"/>
          </w:tcPr>
          <w:p w14:paraId="7DBF2F16" w14:textId="77777777" w:rsidR="00243136" w:rsidRPr="007208D0" w:rsidRDefault="00243136" w:rsidP="007208D0">
            <w:pPr>
              <w:widowControl w:val="0"/>
              <w:jc w:val="center"/>
              <w:rPr>
                <w:rFonts w:ascii="Arial" w:eastAsia="宋体" w:hAnsi="Arial"/>
                <w:noProof/>
                <w:color w:val="FF0000"/>
                <w:sz w:val="16"/>
                <w:szCs w:val="16"/>
                <w:lang w:eastAsia="zh-CN"/>
              </w:rPr>
            </w:pPr>
            <w:r w:rsidRPr="007208D0">
              <w:rPr>
                <w:rFonts w:ascii="Arial" w:eastAsia="宋体" w:hAnsi="Arial" w:hint="eastAsia"/>
                <w:noProof/>
                <w:color w:val="FF0000"/>
                <w:sz w:val="16"/>
                <w:szCs w:val="16"/>
                <w:lang w:eastAsia="zh-CN"/>
              </w:rPr>
              <w:t>0.76</w:t>
            </w:r>
          </w:p>
        </w:tc>
      </w:tr>
    </w:tbl>
    <w:p w14:paraId="3B2280E1" w14:textId="7506E6CF" w:rsidR="007208D0" w:rsidRDefault="007208D0" w:rsidP="00EA2777">
      <w:pPr>
        <w:pStyle w:val="a1"/>
        <w:rPr>
          <w:color w:val="000000"/>
          <w:lang w:eastAsia="zh-CN"/>
        </w:rPr>
      </w:pPr>
    </w:p>
    <w:p w14:paraId="3A7A454B" w14:textId="1AF597DE" w:rsidR="00E9037A" w:rsidRDefault="0007147B" w:rsidP="0007147B">
      <w:pPr>
        <w:spacing w:afterLines="50" w:after="120"/>
        <w:rPr>
          <w:b/>
          <w:lang w:eastAsia="zh-CN"/>
        </w:rPr>
      </w:pPr>
      <w:r>
        <w:rPr>
          <w:rFonts w:hint="eastAsia"/>
          <w:b/>
          <w:lang w:eastAsia="zh-CN"/>
        </w:rPr>
        <w:t>Obser</w:t>
      </w:r>
      <w:r>
        <w:rPr>
          <w:b/>
          <w:lang w:eastAsia="zh-CN"/>
        </w:rPr>
        <w:t>v</w:t>
      </w:r>
      <w:r>
        <w:rPr>
          <w:rFonts w:hint="eastAsia"/>
          <w:b/>
          <w:lang w:eastAsia="zh-CN"/>
        </w:rPr>
        <w:t>ation</w:t>
      </w:r>
      <w:r w:rsidR="00350841">
        <w:rPr>
          <w:b/>
          <w:lang w:eastAsia="zh-CN"/>
        </w:rPr>
        <w:t xml:space="preserve"> 1</w:t>
      </w:r>
      <w:r>
        <w:rPr>
          <w:b/>
          <w:lang w:eastAsia="zh-CN"/>
        </w:rPr>
        <w:t xml:space="preserve">: </w:t>
      </w:r>
      <w:r w:rsidR="00E9037A">
        <w:rPr>
          <w:b/>
          <w:lang w:eastAsia="zh-CN"/>
        </w:rPr>
        <w:t xml:space="preserve">ITU-R requirements of IMT-2020 </w:t>
      </w:r>
      <w:r w:rsidR="00E9037A" w:rsidRPr="00E9037A">
        <w:rPr>
          <w:b/>
          <w:lang w:eastAsia="zh-CN"/>
        </w:rPr>
        <w:t>are several times higher than IMT-Advanced</w:t>
      </w:r>
      <w:r w:rsidR="00E9037A">
        <w:rPr>
          <w:b/>
          <w:lang w:eastAsia="zh-CN"/>
        </w:rPr>
        <w:t xml:space="preserve">, </w:t>
      </w:r>
      <w:r w:rsidR="00260039">
        <w:rPr>
          <w:b/>
          <w:lang w:eastAsia="zh-CN"/>
        </w:rPr>
        <w:t>e.g.</w:t>
      </w:r>
      <w:r w:rsidR="00E9037A">
        <w:rPr>
          <w:b/>
          <w:lang w:eastAsia="zh-CN"/>
        </w:rPr>
        <w:t xml:space="preserve"> </w:t>
      </w:r>
      <w:r w:rsidR="00E9037A" w:rsidRPr="00D20A15">
        <w:rPr>
          <w:b/>
          <w:lang w:eastAsia="zh-CN"/>
        </w:rPr>
        <w:t>3 x IMT-A in case of cell average/cell edge spectral efficiency.</w:t>
      </w:r>
    </w:p>
    <w:p w14:paraId="5126E271" w14:textId="5ACFF105" w:rsidR="00C25FCA" w:rsidRDefault="00E7679F" w:rsidP="00EA2777">
      <w:pPr>
        <w:pStyle w:val="a1"/>
        <w:rPr>
          <w:color w:val="000000"/>
          <w:lang w:eastAsia="zh-CN"/>
        </w:rPr>
      </w:pPr>
      <w:r w:rsidRPr="00356A9D">
        <w:rPr>
          <w:rFonts w:hint="eastAsia"/>
          <w:b/>
          <w:lang w:eastAsia="zh-CN"/>
        </w:rPr>
        <w:t>Obser</w:t>
      </w:r>
      <w:r w:rsidRPr="00356A9D">
        <w:rPr>
          <w:b/>
          <w:lang w:eastAsia="zh-CN"/>
        </w:rPr>
        <w:t>v</w:t>
      </w:r>
      <w:r w:rsidRPr="00356A9D">
        <w:rPr>
          <w:rFonts w:hint="eastAsia"/>
          <w:b/>
          <w:lang w:eastAsia="zh-CN"/>
        </w:rPr>
        <w:t>ation</w:t>
      </w:r>
      <w:r w:rsidRPr="00356A9D">
        <w:rPr>
          <w:b/>
          <w:lang w:eastAsia="zh-CN"/>
        </w:rPr>
        <w:t xml:space="preserve"> 2: Evaluation result of 3GPP NR R16 in 2019 significantly exceeded </w:t>
      </w:r>
      <w:r w:rsidRPr="00356A9D">
        <w:rPr>
          <w:b/>
          <w:color w:val="000000"/>
          <w:lang w:eastAsia="zh-CN"/>
        </w:rPr>
        <w:t xml:space="preserve">ITU-R </w:t>
      </w:r>
      <w:r w:rsidR="00583189" w:rsidRPr="00356A9D">
        <w:rPr>
          <w:b/>
          <w:color w:val="000000"/>
          <w:lang w:eastAsia="zh-CN"/>
        </w:rPr>
        <w:t xml:space="preserve">IMT-2020 </w:t>
      </w:r>
      <w:r w:rsidRPr="00356A9D">
        <w:rPr>
          <w:b/>
          <w:color w:val="000000"/>
          <w:lang w:eastAsia="zh-CN"/>
        </w:rPr>
        <w:t xml:space="preserve">requirements, </w:t>
      </w:r>
      <w:r w:rsidR="00260039">
        <w:rPr>
          <w:b/>
          <w:color w:val="000000"/>
          <w:lang w:eastAsia="zh-CN"/>
        </w:rPr>
        <w:t xml:space="preserve">e.g. </w:t>
      </w:r>
      <w:r w:rsidRPr="00356A9D">
        <w:rPr>
          <w:b/>
          <w:color w:val="000000"/>
          <w:lang w:eastAsia="zh-CN"/>
        </w:rPr>
        <w:t>2~3 times of ITU IMT-2020 requirements in case of cell average</w:t>
      </w:r>
      <w:r w:rsidR="00377BFC" w:rsidRPr="00356A9D">
        <w:rPr>
          <w:b/>
          <w:color w:val="000000"/>
          <w:lang w:eastAsia="zh-CN"/>
        </w:rPr>
        <w:t>/</w:t>
      </w:r>
      <w:r w:rsidRPr="00356A9D">
        <w:rPr>
          <w:b/>
          <w:color w:val="000000"/>
          <w:lang w:eastAsia="zh-CN"/>
        </w:rPr>
        <w:t xml:space="preserve">cell edge spectrum efficiency in Dense Urban </w:t>
      </w:r>
      <w:r w:rsidR="00C25FCA" w:rsidRPr="00356A9D">
        <w:rPr>
          <w:b/>
          <w:color w:val="000000"/>
          <w:lang w:eastAsia="zh-CN"/>
        </w:rPr>
        <w:t>environment</w:t>
      </w:r>
      <w:r w:rsidR="00C25FCA">
        <w:rPr>
          <w:b/>
          <w:color w:val="000000"/>
          <w:lang w:eastAsia="zh-CN"/>
        </w:rPr>
        <w:t>.</w:t>
      </w:r>
      <w:r w:rsidR="00C25FCA">
        <w:rPr>
          <w:color w:val="000000"/>
          <w:lang w:eastAsia="zh-CN"/>
        </w:rPr>
        <w:t xml:space="preserve"> </w:t>
      </w:r>
    </w:p>
    <w:p w14:paraId="79895525" w14:textId="731D9696" w:rsidR="00EA2777" w:rsidRPr="00163957" w:rsidRDefault="00C25FCA" w:rsidP="00EA2777">
      <w:pPr>
        <w:pStyle w:val="a1"/>
        <w:rPr>
          <w:color w:val="000000"/>
          <w:lang w:eastAsia="zh-CN"/>
        </w:rPr>
      </w:pPr>
      <w:r>
        <w:rPr>
          <w:color w:val="000000"/>
          <w:lang w:eastAsia="zh-CN"/>
        </w:rPr>
        <w:t>Furthermore</w:t>
      </w:r>
      <w:r w:rsidR="00352CD7">
        <w:rPr>
          <w:color w:val="000000"/>
          <w:lang w:eastAsia="zh-CN"/>
        </w:rPr>
        <w:t xml:space="preserve">, </w:t>
      </w:r>
      <w:r w:rsidR="003D06FE">
        <w:rPr>
          <w:color w:val="000000"/>
          <w:lang w:eastAsia="zh-CN"/>
        </w:rPr>
        <w:t>t</w:t>
      </w:r>
      <w:r w:rsidR="00EA2777" w:rsidRPr="00163957">
        <w:rPr>
          <w:color w:val="000000"/>
          <w:lang w:eastAsia="zh-CN"/>
        </w:rPr>
        <w:t xml:space="preserve">he relation between </w:t>
      </w:r>
      <w:r w:rsidR="001B1489" w:rsidRPr="00163957">
        <w:rPr>
          <w:color w:val="000000"/>
          <w:lang w:eastAsia="zh-CN"/>
        </w:rPr>
        <w:t xml:space="preserve">these </w:t>
      </w:r>
      <w:r w:rsidR="00EA2777" w:rsidRPr="00163957">
        <w:rPr>
          <w:color w:val="000000"/>
          <w:lang w:eastAsia="zh-CN"/>
        </w:rPr>
        <w:t xml:space="preserve">target values </w:t>
      </w:r>
      <w:r w:rsidR="001B1489" w:rsidRPr="00163957">
        <w:rPr>
          <w:color w:val="000000"/>
          <w:lang w:eastAsia="zh-CN"/>
        </w:rPr>
        <w:t xml:space="preserve">and </w:t>
      </w:r>
      <w:r w:rsidR="00234702" w:rsidRPr="00163957">
        <w:rPr>
          <w:color w:val="000000"/>
          <w:lang w:eastAsia="zh-CN"/>
        </w:rPr>
        <w:t xml:space="preserve">the </w:t>
      </w:r>
      <w:r w:rsidR="001B1489" w:rsidRPr="00163957">
        <w:rPr>
          <w:color w:val="000000"/>
          <w:lang w:eastAsia="zh-CN"/>
        </w:rPr>
        <w:t xml:space="preserve">real network performance was mentioned </w:t>
      </w:r>
      <w:r w:rsidR="001B1489" w:rsidRPr="00163957">
        <w:rPr>
          <w:color w:val="000000"/>
        </w:rPr>
        <w:t>in previous discussion</w:t>
      </w:r>
      <w:r w:rsidR="001B1489" w:rsidRPr="00163957">
        <w:rPr>
          <w:color w:val="000000"/>
          <w:lang w:eastAsia="zh-CN"/>
        </w:rPr>
        <w:t>, e.g. due to the limitation of operating conditions (availability of cell site</w:t>
      </w:r>
      <w:r w:rsidR="007E4257" w:rsidRPr="00163957">
        <w:rPr>
          <w:color w:val="000000"/>
          <w:lang w:eastAsia="zh-CN"/>
        </w:rPr>
        <w:t>s</w:t>
      </w:r>
      <w:r w:rsidR="001B1489" w:rsidRPr="00163957">
        <w:rPr>
          <w:color w:val="000000"/>
          <w:lang w:eastAsia="zh-CN"/>
        </w:rPr>
        <w:t xml:space="preserve">, spectrum etc.), it may be difficult for real network to achieve downlink user experience data rate &gt; 100Mbps as required by ITU </w:t>
      </w:r>
      <w:r w:rsidR="007E4257" w:rsidRPr="00163957">
        <w:rPr>
          <w:color w:val="000000"/>
          <w:lang w:eastAsia="zh-CN"/>
        </w:rPr>
        <w:t>I</w:t>
      </w:r>
      <w:r w:rsidR="001B1489" w:rsidRPr="00163957">
        <w:rPr>
          <w:color w:val="000000"/>
          <w:lang w:eastAsia="zh-CN"/>
        </w:rPr>
        <w:t>MT-2020 TPRs. This is true and has been clarified in ITU document with following text in section 4 of IMT-2020 TPR [</w:t>
      </w:r>
      <w:r w:rsidR="00500A7E">
        <w:rPr>
          <w:color w:val="000000"/>
          <w:lang w:eastAsia="zh-CN"/>
        </w:rPr>
        <w:t>6</w:t>
      </w:r>
      <w:r w:rsidR="001B1489" w:rsidRPr="00163957">
        <w:rPr>
          <w:color w:val="000000"/>
          <w:lang w:eastAsia="zh-CN"/>
        </w:rPr>
        <w:t xml:space="preserve">].    </w:t>
      </w:r>
    </w:p>
    <w:p w14:paraId="1BB79DA8" w14:textId="666C6FC7" w:rsidR="00EA2777" w:rsidRPr="00163957" w:rsidRDefault="00316F33" w:rsidP="007E4257">
      <w:pPr>
        <w:spacing w:afterLines="50" w:after="120"/>
        <w:ind w:left="360" w:right="505"/>
        <w:rPr>
          <w:i/>
          <w:lang w:eastAsia="zh-CN"/>
        </w:rPr>
      </w:pPr>
      <w:r w:rsidRPr="00163957">
        <w:rPr>
          <w:i/>
          <w:lang w:eastAsia="zh-CN"/>
        </w:rPr>
        <w:t>“</w:t>
      </w:r>
      <w:r w:rsidR="00EA2777" w:rsidRPr="00163957">
        <w:rPr>
          <w:i/>
          <w:lang w:eastAsia="zh-CN"/>
        </w:rPr>
        <w:t xml:space="preserve">These requirements are not intended to restrict the full range of capabilities or performance that candidate RITs/SRITs for IMT-2020 might achieve, </w:t>
      </w:r>
      <w:r w:rsidR="00EA2777" w:rsidRPr="00163957">
        <w:rPr>
          <w:i/>
          <w:color w:val="000000" w:themeColor="text1"/>
          <w:u w:val="single"/>
          <w:lang w:eastAsia="zh-CN"/>
        </w:rPr>
        <w:t>nor are they intended to describe how the RITs/SRITs might perform in actual deployments under operating conditions that could be different from those presented in other ITU-R Recommendations and Reports on IMT-2020.</w:t>
      </w:r>
      <w:r w:rsidRPr="00163957">
        <w:rPr>
          <w:i/>
          <w:lang w:eastAsia="zh-CN"/>
        </w:rPr>
        <w:t>”</w:t>
      </w:r>
    </w:p>
    <w:p w14:paraId="69091E26" w14:textId="7DDB728B" w:rsidR="007E4257" w:rsidRPr="00163957" w:rsidRDefault="007E4257" w:rsidP="007E4257">
      <w:pPr>
        <w:pStyle w:val="a1"/>
        <w:rPr>
          <w:lang w:eastAsia="zh-CN"/>
        </w:rPr>
      </w:pPr>
      <w:r w:rsidRPr="00163957">
        <w:rPr>
          <w:lang w:eastAsia="zh-CN"/>
        </w:rPr>
        <w:t xml:space="preserve">According to the working method in ITU-R, TPRs are intended for </w:t>
      </w:r>
      <w:r w:rsidR="000C57F8" w:rsidRPr="00163957">
        <w:rPr>
          <w:lang w:eastAsia="zh-CN"/>
        </w:rPr>
        <w:t xml:space="preserve">the </w:t>
      </w:r>
      <w:r w:rsidRPr="00163957">
        <w:rPr>
          <w:lang w:eastAsia="zh-CN"/>
        </w:rPr>
        <w:t xml:space="preserve">evaluation of </w:t>
      </w:r>
      <w:r w:rsidR="000C57F8" w:rsidRPr="00163957">
        <w:rPr>
          <w:lang w:eastAsia="zh-CN"/>
        </w:rPr>
        <w:t xml:space="preserve">candidate technology proposals </w:t>
      </w:r>
      <w:r w:rsidR="00025DDD" w:rsidRPr="00163957">
        <w:rPr>
          <w:lang w:eastAsia="zh-CN"/>
        </w:rPr>
        <w:t>(</w:t>
      </w:r>
      <w:r w:rsidR="00025DDD" w:rsidRPr="00163957">
        <w:rPr>
          <w:i/>
          <w:lang w:eastAsia="zh-CN"/>
        </w:rPr>
        <w:t>RITs/SRITs: Radio interface technologies</w:t>
      </w:r>
      <w:r w:rsidR="00DD04C0" w:rsidRPr="00163957">
        <w:rPr>
          <w:i/>
          <w:lang w:eastAsia="zh-CN"/>
        </w:rPr>
        <w:t>/Set of radio interface technologies</w:t>
      </w:r>
      <w:r w:rsidR="00025DDD" w:rsidRPr="00163957">
        <w:rPr>
          <w:lang w:eastAsia="zh-CN"/>
        </w:rPr>
        <w:t>)</w:t>
      </w:r>
      <w:r w:rsidR="006912B6" w:rsidRPr="00163957">
        <w:rPr>
          <w:lang w:eastAsia="zh-CN"/>
        </w:rPr>
        <w:t xml:space="preserve"> </w:t>
      </w:r>
      <w:r w:rsidR="000C57F8" w:rsidRPr="00163957">
        <w:rPr>
          <w:lang w:eastAsia="zh-CN"/>
        </w:rPr>
        <w:t xml:space="preserve">on the fulfilment of </w:t>
      </w:r>
      <w:r w:rsidR="002E6B89" w:rsidRPr="00163957">
        <w:rPr>
          <w:lang w:eastAsia="zh-CN"/>
        </w:rPr>
        <w:t xml:space="preserve">ITU </w:t>
      </w:r>
      <w:r w:rsidR="000C57F8" w:rsidRPr="00163957">
        <w:rPr>
          <w:lang w:eastAsia="zh-CN"/>
        </w:rPr>
        <w:t>IMT-2030 requirements</w:t>
      </w:r>
      <w:r w:rsidR="0064030B" w:rsidRPr="00163957">
        <w:rPr>
          <w:lang w:eastAsia="zh-CN"/>
        </w:rPr>
        <w:t>. It is conducted with associated evaluation methodology</w:t>
      </w:r>
      <w:r w:rsidR="007715A2" w:rsidRPr="00163957">
        <w:rPr>
          <w:lang w:eastAsia="zh-CN"/>
        </w:rPr>
        <w:t xml:space="preserve"> of </w:t>
      </w:r>
      <w:r w:rsidR="0064030B" w:rsidRPr="00163957">
        <w:rPr>
          <w:lang w:eastAsia="zh-CN"/>
        </w:rPr>
        <w:t xml:space="preserve">simulation </w:t>
      </w:r>
      <w:r w:rsidR="00A41F9E" w:rsidRPr="00163957">
        <w:rPr>
          <w:lang w:eastAsia="zh-CN"/>
        </w:rPr>
        <w:t>which may not be reflecting</w:t>
      </w:r>
      <w:r w:rsidR="0064030B" w:rsidRPr="00163957">
        <w:rPr>
          <w:lang w:eastAsia="zh-CN"/>
        </w:rPr>
        <w:t xml:space="preserve"> </w:t>
      </w:r>
      <w:r w:rsidR="00A64D73" w:rsidRPr="00163957">
        <w:rPr>
          <w:lang w:eastAsia="zh-CN"/>
        </w:rPr>
        <w:t xml:space="preserve">the </w:t>
      </w:r>
      <w:r w:rsidR="0064030B" w:rsidRPr="00163957">
        <w:rPr>
          <w:lang w:eastAsia="zh-CN"/>
        </w:rPr>
        <w:t>real network</w:t>
      </w:r>
      <w:r w:rsidR="00A41F9E" w:rsidRPr="00163957">
        <w:rPr>
          <w:lang w:eastAsia="zh-CN"/>
        </w:rPr>
        <w:t xml:space="preserve"> conditions</w:t>
      </w:r>
      <w:r w:rsidR="0064030B" w:rsidRPr="00163957">
        <w:rPr>
          <w:lang w:eastAsia="zh-CN"/>
        </w:rPr>
        <w:t xml:space="preserve">. </w:t>
      </w:r>
      <w:r w:rsidR="000C57F8" w:rsidRPr="00163957">
        <w:rPr>
          <w:lang w:eastAsia="zh-CN"/>
        </w:rPr>
        <w:t xml:space="preserve">  </w:t>
      </w:r>
      <w:r w:rsidRPr="00163957">
        <w:rPr>
          <w:lang w:eastAsia="zh-CN"/>
        </w:rPr>
        <w:t xml:space="preserve"> </w:t>
      </w:r>
      <w:r w:rsidR="000C57F8" w:rsidRPr="00163957">
        <w:rPr>
          <w:lang w:eastAsia="zh-CN"/>
        </w:rPr>
        <w:t xml:space="preserve"> </w:t>
      </w:r>
    </w:p>
    <w:p w14:paraId="0DA3187B" w14:textId="1791F685" w:rsidR="00EA2777" w:rsidRPr="00163957" w:rsidRDefault="00A23523" w:rsidP="007E4257">
      <w:pPr>
        <w:spacing w:afterLines="50" w:after="120"/>
        <w:jc w:val="center"/>
        <w:rPr>
          <w:b/>
          <w:lang w:eastAsia="zh-CN"/>
        </w:rPr>
      </w:pPr>
      <w:r w:rsidRPr="00163957">
        <w:rPr>
          <w:b/>
          <w:noProof/>
          <w:lang w:val="en-US" w:eastAsia="zh-CN"/>
        </w:rPr>
        <w:lastRenderedPageBreak/>
        <w:drawing>
          <wp:inline distT="0" distB="0" distL="0" distR="0" wp14:anchorId="3AC7137F" wp14:editId="652B4BA4">
            <wp:extent cx="4642354" cy="1845128"/>
            <wp:effectExtent l="0" t="0" r="635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1765" cy="1852843"/>
                    </a:xfrm>
                    <a:prstGeom prst="rect">
                      <a:avLst/>
                    </a:prstGeom>
                    <a:noFill/>
                  </pic:spPr>
                </pic:pic>
              </a:graphicData>
            </a:graphic>
          </wp:inline>
        </w:drawing>
      </w:r>
    </w:p>
    <w:p w14:paraId="55AB014A" w14:textId="326EBFBB" w:rsidR="007715A2" w:rsidRDefault="007715A2" w:rsidP="007715A2">
      <w:pPr>
        <w:spacing w:afterLines="50" w:after="120"/>
        <w:rPr>
          <w:b/>
          <w:lang w:eastAsia="zh-CN"/>
        </w:rPr>
      </w:pPr>
      <w:r w:rsidRPr="00163957">
        <w:rPr>
          <w:b/>
          <w:lang w:eastAsia="zh-CN"/>
        </w:rPr>
        <w:t>Observation</w:t>
      </w:r>
      <w:r w:rsidR="00693215">
        <w:rPr>
          <w:b/>
          <w:lang w:eastAsia="zh-CN"/>
        </w:rPr>
        <w:t xml:space="preserve"> </w:t>
      </w:r>
      <w:r w:rsidR="009071D7">
        <w:rPr>
          <w:b/>
          <w:lang w:eastAsia="zh-CN"/>
        </w:rPr>
        <w:t>3</w:t>
      </w:r>
      <w:r w:rsidRPr="00163957">
        <w:rPr>
          <w:b/>
          <w:lang w:eastAsia="zh-CN"/>
        </w:rPr>
        <w:t xml:space="preserve">: TPRs are intended for the simulation evaluation of candidate technology proposals on the fulfilment of </w:t>
      </w:r>
      <w:r w:rsidR="00957A76" w:rsidRPr="00163957">
        <w:rPr>
          <w:b/>
          <w:lang w:eastAsia="zh-CN"/>
        </w:rPr>
        <w:t>ITU</w:t>
      </w:r>
      <w:r w:rsidRPr="00163957">
        <w:rPr>
          <w:b/>
          <w:lang w:eastAsia="zh-CN"/>
        </w:rPr>
        <w:t xml:space="preserve"> requirements. They are not intended to describe how the RITs/SRITs might perform in actual deployments.</w:t>
      </w:r>
    </w:p>
    <w:p w14:paraId="05A701BA" w14:textId="5B7FB6F6" w:rsidR="00A41F9E" w:rsidRPr="00163957" w:rsidRDefault="00A41F9E" w:rsidP="00A41F9E">
      <w:pPr>
        <w:spacing w:afterLines="50" w:after="120"/>
        <w:rPr>
          <w:b/>
          <w:lang w:eastAsia="zh-CN"/>
        </w:rPr>
      </w:pPr>
      <w:r w:rsidRPr="00163957">
        <w:rPr>
          <w:b/>
          <w:lang w:eastAsia="zh-CN"/>
        </w:rPr>
        <w:t xml:space="preserve">Proposal </w:t>
      </w:r>
      <w:r w:rsidR="007F2F8F">
        <w:rPr>
          <w:b/>
          <w:lang w:eastAsia="zh-CN"/>
        </w:rPr>
        <w:t>2</w:t>
      </w:r>
      <w:r w:rsidRPr="00163957">
        <w:rPr>
          <w:b/>
          <w:lang w:eastAsia="zh-CN"/>
        </w:rPr>
        <w:t xml:space="preserve">: </w:t>
      </w:r>
      <w:r w:rsidR="00377AFD" w:rsidRPr="00377AFD">
        <w:rPr>
          <w:b/>
          <w:lang w:eastAsia="zh-CN"/>
        </w:rPr>
        <w:t>To adopt the target values in above table 2 for IMT-2030</w:t>
      </w:r>
      <w:r w:rsidRPr="00163957">
        <w:rPr>
          <w:b/>
          <w:lang w:eastAsia="zh-CN"/>
        </w:rPr>
        <w:t xml:space="preserve">. </w:t>
      </w:r>
    </w:p>
    <w:bookmarkEnd w:id="2"/>
    <w:p w14:paraId="3AB094EA" w14:textId="7FE212E2" w:rsidR="00B84746" w:rsidRDefault="00B84746" w:rsidP="00327454">
      <w:pPr>
        <w:pStyle w:val="1"/>
        <w:snapToGrid w:val="0"/>
        <w:ind w:right="55"/>
      </w:pPr>
      <w:r w:rsidRPr="00163957">
        <w:t>Conclusion</w:t>
      </w:r>
    </w:p>
    <w:p w14:paraId="50689B25" w14:textId="77777777" w:rsidR="004021D0" w:rsidRPr="00442F3E" w:rsidRDefault="004021D0" w:rsidP="004021D0">
      <w:pPr>
        <w:spacing w:afterLines="50" w:after="120"/>
        <w:rPr>
          <w:lang w:eastAsia="zh-CN"/>
        </w:rPr>
      </w:pPr>
      <w:r w:rsidRPr="00442F3E">
        <w:rPr>
          <w:lang w:eastAsia="zh-CN"/>
        </w:rPr>
        <w:t>Proposal 1: To adopt the candidate items in above table 1 for minimum technical performance requirements for IMT-2030 radio interface(s), and provide feedback to ITU-R WP 5D#49 meeting in June 2025.</w:t>
      </w:r>
    </w:p>
    <w:p w14:paraId="29D273BB" w14:textId="5796C0D6" w:rsidR="00A74B0E" w:rsidRPr="00442F3E" w:rsidRDefault="00A74B0E" w:rsidP="00A74B0E">
      <w:pPr>
        <w:spacing w:afterLines="50" w:after="120"/>
        <w:rPr>
          <w:lang w:eastAsia="zh-CN"/>
        </w:rPr>
      </w:pPr>
      <w:r w:rsidRPr="00442F3E">
        <w:rPr>
          <w:lang w:eastAsia="zh-CN"/>
        </w:rPr>
        <w:t>Proposal 2:</w:t>
      </w:r>
      <w:r w:rsidR="00B030E7">
        <w:rPr>
          <w:lang w:eastAsia="zh-CN"/>
        </w:rPr>
        <w:t xml:space="preserve"> </w:t>
      </w:r>
      <w:r w:rsidR="00291DB9" w:rsidRPr="00291DB9">
        <w:rPr>
          <w:lang w:eastAsia="zh-CN"/>
        </w:rPr>
        <w:t>To adopt the target values in above table 2 for IMT-2030</w:t>
      </w:r>
      <w:r w:rsidRPr="00442F3E">
        <w:rPr>
          <w:lang w:eastAsia="zh-CN"/>
        </w:rPr>
        <w:t xml:space="preserve">. </w:t>
      </w:r>
    </w:p>
    <w:p w14:paraId="0E97F0A8" w14:textId="77777777" w:rsidR="00C6276E" w:rsidRPr="00442F3E" w:rsidRDefault="00C6276E" w:rsidP="00F84D57">
      <w:pPr>
        <w:pStyle w:val="a"/>
        <w:numPr>
          <w:ilvl w:val="0"/>
          <w:numId w:val="10"/>
        </w:numPr>
        <w:ind w:left="360"/>
      </w:pPr>
      <w:r w:rsidRPr="00442F3E">
        <w:rPr>
          <w:rFonts w:hint="eastAsia"/>
        </w:rPr>
        <w:t>Obser</w:t>
      </w:r>
      <w:r w:rsidRPr="00442F3E">
        <w:t>v</w:t>
      </w:r>
      <w:r w:rsidRPr="00442F3E">
        <w:rPr>
          <w:rFonts w:hint="eastAsia"/>
        </w:rPr>
        <w:t>ation</w:t>
      </w:r>
      <w:r w:rsidRPr="00442F3E">
        <w:t xml:space="preserve"> 1: ITU-R requirements of IMT-2020 are several times higher than IMT-Advanced, e.g. 3 x IMT-A in case of cell average/cell edge spectral efficiency.</w:t>
      </w:r>
    </w:p>
    <w:p w14:paraId="75F81380" w14:textId="77777777" w:rsidR="00C6276E" w:rsidRPr="00442F3E" w:rsidRDefault="00C6276E" w:rsidP="00F84D57">
      <w:pPr>
        <w:pStyle w:val="a"/>
        <w:numPr>
          <w:ilvl w:val="0"/>
          <w:numId w:val="10"/>
        </w:numPr>
        <w:ind w:left="360"/>
      </w:pPr>
      <w:r w:rsidRPr="00442F3E">
        <w:rPr>
          <w:rFonts w:hint="eastAsia"/>
        </w:rPr>
        <w:t>Obser</w:t>
      </w:r>
      <w:r w:rsidRPr="00442F3E">
        <w:t>v</w:t>
      </w:r>
      <w:r w:rsidRPr="00442F3E">
        <w:rPr>
          <w:rFonts w:hint="eastAsia"/>
        </w:rPr>
        <w:t>ation</w:t>
      </w:r>
      <w:r w:rsidRPr="00442F3E">
        <w:t xml:space="preserve"> 2: Evaluation result of 3GPP NR R16 in 2019 significantly exceeded ITU-R IMT-2020 requirements, e.g. 2~3 times of ITU IMT-2020 requirements in case of cell average/cell edge spectrum efficiency in Dense Urban environment.</w:t>
      </w:r>
    </w:p>
    <w:p w14:paraId="491117BA" w14:textId="77777777" w:rsidR="00C6276E" w:rsidRPr="00442F3E" w:rsidRDefault="00C6276E" w:rsidP="00F84D57">
      <w:pPr>
        <w:pStyle w:val="a"/>
        <w:numPr>
          <w:ilvl w:val="0"/>
          <w:numId w:val="10"/>
        </w:numPr>
        <w:ind w:left="360"/>
      </w:pPr>
      <w:r w:rsidRPr="00442F3E">
        <w:t>Observation 3: TPRs are intended for the simulation evaluation of candidate technology proposals on the fulfilment of ITU requirements. They are not intended to describe how the RITs/SRITs might perform in actual deployments.</w:t>
      </w:r>
    </w:p>
    <w:p w14:paraId="50239102" w14:textId="77777777" w:rsidR="00B84746" w:rsidRPr="00163957" w:rsidRDefault="00B84746" w:rsidP="00B84746">
      <w:pPr>
        <w:pStyle w:val="1"/>
      </w:pPr>
      <w:r w:rsidRPr="00163957">
        <w:t>References</w:t>
      </w:r>
    </w:p>
    <w:p w14:paraId="6135ED05" w14:textId="133A37C2" w:rsidR="005D44FD" w:rsidRDefault="005D44FD" w:rsidP="001B0C31">
      <w:pPr>
        <w:pStyle w:val="a1"/>
        <w:numPr>
          <w:ilvl w:val="0"/>
          <w:numId w:val="3"/>
        </w:numPr>
      </w:pPr>
      <w:r w:rsidRPr="00163957">
        <w:t xml:space="preserve">RP-240823, Additional Considerations for 6G Timeline, TSG Chairs, 3GPP </w:t>
      </w:r>
      <w:r w:rsidR="00D1712D">
        <w:t>TSG</w:t>
      </w:r>
      <w:r w:rsidRPr="00163957">
        <w:t>#103 Joint Session, March 2024</w:t>
      </w:r>
    </w:p>
    <w:p w14:paraId="630FEB62" w14:textId="227806CC" w:rsidR="00A84406" w:rsidRDefault="002604BD" w:rsidP="001B0C31">
      <w:pPr>
        <w:pStyle w:val="a1"/>
        <w:numPr>
          <w:ilvl w:val="0"/>
          <w:numId w:val="3"/>
        </w:numPr>
      </w:pPr>
      <w:r w:rsidRPr="00163957">
        <w:t>RP-243327</w:t>
      </w:r>
      <w:r w:rsidR="00901844">
        <w:t xml:space="preserve"> </w:t>
      </w:r>
      <w:r w:rsidRPr="00163957">
        <w:t>New SID: Study on 6G scenarios/use cases and requirements</w:t>
      </w:r>
      <w:r w:rsidR="00E20925">
        <w:t>,</w:t>
      </w:r>
      <w:r w:rsidR="00FF3D11" w:rsidRPr="00FF3D11">
        <w:t xml:space="preserve"> </w:t>
      </w:r>
      <w:r w:rsidR="00400312" w:rsidRPr="00400312">
        <w:t>CMCC, Verizon, NTT DOCOMO, INC., Deutsche Telekom</w:t>
      </w:r>
      <w:r w:rsidR="00400312">
        <w:t>,</w:t>
      </w:r>
      <w:r w:rsidR="00400312" w:rsidRPr="00400312">
        <w:t xml:space="preserve"> </w:t>
      </w:r>
      <w:r w:rsidR="00D1712D" w:rsidRPr="00163957">
        <w:t xml:space="preserve">3GPP </w:t>
      </w:r>
      <w:r w:rsidR="00D1712D">
        <w:t>RAN</w:t>
      </w:r>
      <w:r w:rsidR="00D1712D" w:rsidRPr="00163957">
        <w:t>#10</w:t>
      </w:r>
      <w:r w:rsidR="00A81012">
        <w:t>6</w:t>
      </w:r>
      <w:r w:rsidR="00FF3D11" w:rsidRPr="00FF3D11">
        <w:t>, December 2024</w:t>
      </w:r>
    </w:p>
    <w:p w14:paraId="220A3171" w14:textId="0B1017C3" w:rsidR="00BB6D93" w:rsidRDefault="00BB6D93" w:rsidP="001B0C31">
      <w:pPr>
        <w:pStyle w:val="a1"/>
        <w:numPr>
          <w:ilvl w:val="0"/>
          <w:numId w:val="3"/>
        </w:numPr>
      </w:pPr>
      <w:r w:rsidRPr="00163957">
        <w:t>RP-243202 Liaison Statement to External Organizations Minimum requirements related to technical performance for IMT-2030 radio interface(s), source ITU-R WP5D</w:t>
      </w:r>
      <w:r w:rsidRPr="00163957">
        <w:rPr>
          <w:lang w:eastAsia="zh-CN"/>
        </w:rPr>
        <w:t xml:space="preserve">, </w:t>
      </w:r>
      <w:r w:rsidRPr="00163957">
        <w:t xml:space="preserve">3GPP </w:t>
      </w:r>
      <w:r w:rsidR="00E20925">
        <w:t>RAN</w:t>
      </w:r>
      <w:r w:rsidRPr="00163957">
        <w:t>#106</w:t>
      </w:r>
      <w:r w:rsidRPr="00163957">
        <w:rPr>
          <w:lang w:eastAsia="zh-CN"/>
        </w:rPr>
        <w:t xml:space="preserve">, </w:t>
      </w:r>
      <w:r w:rsidRPr="00163957">
        <w:t>December 2024</w:t>
      </w:r>
    </w:p>
    <w:p w14:paraId="11F10801" w14:textId="0A77A92C" w:rsidR="002604BD" w:rsidRDefault="002604BD" w:rsidP="001B0C31">
      <w:pPr>
        <w:pStyle w:val="a1"/>
        <w:numPr>
          <w:ilvl w:val="0"/>
          <w:numId w:val="3"/>
        </w:numPr>
      </w:pPr>
      <w:r w:rsidRPr="00163957">
        <w:t>RP-243325</w:t>
      </w:r>
      <w:r w:rsidRPr="00163957">
        <w:tab/>
        <w:t>Draft Reply to ITUR_WP5D_TEMP_167 = RP-243202 on Minimum requirements related to technical performance for IMT-2030 radio interface(s) (to: SA; cc: -; contact: CMCC)</w:t>
      </w:r>
      <w:r w:rsidR="00347AF8">
        <w:t xml:space="preserve">, </w:t>
      </w:r>
      <w:r w:rsidR="00347AF8" w:rsidRPr="00163957">
        <w:t xml:space="preserve">3GPP </w:t>
      </w:r>
      <w:r w:rsidR="00347AF8">
        <w:t>RAN</w:t>
      </w:r>
      <w:r w:rsidR="00347AF8" w:rsidRPr="00163957">
        <w:t>#10</w:t>
      </w:r>
      <w:r w:rsidR="00347AF8">
        <w:t>6</w:t>
      </w:r>
      <w:r w:rsidR="00347AF8" w:rsidRPr="00FF3D11">
        <w:t>, December 2024</w:t>
      </w:r>
    </w:p>
    <w:p w14:paraId="4D6FDE99" w14:textId="7DB5F268" w:rsidR="00075AFA" w:rsidRPr="00163957" w:rsidRDefault="00075AFA" w:rsidP="001B0C31">
      <w:pPr>
        <w:pStyle w:val="a1"/>
        <w:numPr>
          <w:ilvl w:val="0"/>
          <w:numId w:val="3"/>
        </w:numPr>
      </w:pPr>
      <w:r w:rsidRPr="00163957">
        <w:t>RP-243276</w:t>
      </w:r>
      <w:r w:rsidRPr="00163957">
        <w:tab/>
        <w:t>RAN Chair’s Guidance for 6G Study: ITU Focused</w:t>
      </w:r>
      <w:r w:rsidR="00F73C29">
        <w:t>,</w:t>
      </w:r>
      <w:r w:rsidR="00F73C29" w:rsidRPr="00F73C29">
        <w:t xml:space="preserve"> </w:t>
      </w:r>
      <w:r w:rsidR="00F73C29" w:rsidRPr="00163957">
        <w:t xml:space="preserve">3GPP </w:t>
      </w:r>
      <w:r w:rsidR="00F73C29">
        <w:t>RAN</w:t>
      </w:r>
      <w:r w:rsidR="00F73C29" w:rsidRPr="00163957">
        <w:t>#10</w:t>
      </w:r>
      <w:r w:rsidR="00F73C29">
        <w:t>6</w:t>
      </w:r>
      <w:r w:rsidR="00F73C29" w:rsidRPr="00FF3D11">
        <w:t>, December 2024</w:t>
      </w:r>
    </w:p>
    <w:p w14:paraId="6AF94379" w14:textId="745D7C30" w:rsidR="00AA469B" w:rsidRPr="00163957" w:rsidRDefault="00166DFB" w:rsidP="001B0C31">
      <w:pPr>
        <w:pStyle w:val="a1"/>
        <w:numPr>
          <w:ilvl w:val="0"/>
          <w:numId w:val="3"/>
        </w:numPr>
      </w:pPr>
      <w:r w:rsidRPr="00163957">
        <w:t xml:space="preserve"> </w:t>
      </w:r>
      <w:r w:rsidR="00AA469B" w:rsidRPr="00163957">
        <w:t xml:space="preserve">“Working document towards a Preliminary Draft New Report ITU-R M.[IMT-2030.TECH PERF REQ]: Minimum requirements related to technical performance for IMT-2030 radio interface(s)”, </w:t>
      </w:r>
      <w:r w:rsidR="00AA469B" w:rsidRPr="0013771E">
        <w:t>Annex 5.7 to Working Party 5D Chairman’s Report</w:t>
      </w:r>
      <w:r w:rsidR="00AA469B" w:rsidRPr="00163957">
        <w:t>.</w:t>
      </w:r>
    </w:p>
    <w:p w14:paraId="5CDC7BA4" w14:textId="77777777" w:rsidR="0087011A" w:rsidRPr="00163957" w:rsidRDefault="0087011A" w:rsidP="001B0C31">
      <w:pPr>
        <w:pStyle w:val="a1"/>
        <w:numPr>
          <w:ilvl w:val="0"/>
          <w:numId w:val="3"/>
        </w:numPr>
      </w:pPr>
      <w:r w:rsidRPr="00163957">
        <w:t xml:space="preserve">Report </w:t>
      </w:r>
      <w:hyperlink r:id="rId12" w:history="1">
        <w:r w:rsidRPr="00163957">
          <w:rPr>
            <w:rStyle w:val="af"/>
          </w:rPr>
          <w:t>ITU-R M.2410-0 (11/2017)</w:t>
        </w:r>
      </w:hyperlink>
      <w:r w:rsidRPr="00163957">
        <w:t>, “Minimum requirements related to technical performance for IMT-2020 radio interface(s)”.</w:t>
      </w:r>
    </w:p>
    <w:p w14:paraId="37554247" w14:textId="133C595F" w:rsidR="0087011A" w:rsidRDefault="006D1564" w:rsidP="001B0C31">
      <w:pPr>
        <w:pStyle w:val="a1"/>
        <w:numPr>
          <w:ilvl w:val="0"/>
          <w:numId w:val="3"/>
        </w:numPr>
        <w:rPr>
          <w:lang w:eastAsia="zh-CN"/>
        </w:rPr>
      </w:pPr>
      <w:r>
        <w:rPr>
          <w:lang w:eastAsia="zh-CN"/>
        </w:rPr>
        <w:t xml:space="preserve">3GPP </w:t>
      </w:r>
      <w:r w:rsidR="00E103C5">
        <w:rPr>
          <w:rFonts w:hint="eastAsia"/>
          <w:lang w:eastAsia="zh-CN"/>
        </w:rPr>
        <w:t>TR</w:t>
      </w:r>
      <w:r w:rsidR="00E103C5">
        <w:rPr>
          <w:lang w:eastAsia="zh-CN"/>
        </w:rPr>
        <w:t xml:space="preserve"> </w:t>
      </w:r>
      <w:r w:rsidR="00313E92">
        <w:rPr>
          <w:rFonts w:hint="eastAsia"/>
          <w:lang w:eastAsia="zh-CN"/>
        </w:rPr>
        <w:t>3</w:t>
      </w:r>
      <w:r w:rsidR="00A30F47">
        <w:rPr>
          <w:lang w:eastAsia="zh-CN"/>
        </w:rPr>
        <w:t>7</w:t>
      </w:r>
      <w:r w:rsidR="00313E92">
        <w:rPr>
          <w:lang w:eastAsia="zh-CN"/>
        </w:rPr>
        <w:t>.910</w:t>
      </w:r>
      <w:r w:rsidR="00D42FB8" w:rsidRPr="00D42FB8">
        <w:t xml:space="preserve"> </w:t>
      </w:r>
      <w:r w:rsidR="00D42FB8">
        <w:rPr>
          <w:lang w:eastAsia="zh-CN"/>
        </w:rPr>
        <w:t>Study on self evaluation towards IMT-2020 submission (Release 16)</w:t>
      </w:r>
    </w:p>
    <w:p w14:paraId="27CBABFA" w14:textId="77777777" w:rsidR="00983705" w:rsidRPr="00163957" w:rsidRDefault="00983705">
      <w:pPr>
        <w:rPr>
          <w:rFonts w:ascii="Arial" w:hAnsi="Arial"/>
          <w:b/>
          <w:sz w:val="24"/>
        </w:rPr>
      </w:pPr>
      <w:r w:rsidRPr="00163957">
        <w:br w:type="page"/>
      </w:r>
    </w:p>
    <w:p w14:paraId="33362AF4" w14:textId="6915749D" w:rsidR="005A1857" w:rsidRDefault="005A1857" w:rsidP="0040520E">
      <w:pPr>
        <w:pStyle w:val="1"/>
        <w:ind w:left="431" w:hanging="431"/>
      </w:pPr>
      <w:r w:rsidRPr="00163957">
        <w:lastRenderedPageBreak/>
        <w:t>Annex</w:t>
      </w:r>
      <w:r w:rsidR="000F76C3" w:rsidRPr="00163957">
        <w:t xml:space="preserve"> </w:t>
      </w:r>
      <w:r w:rsidRPr="00163957">
        <w:t xml:space="preserve">1: </w:t>
      </w:r>
      <w:r w:rsidR="00D6250A" w:rsidRPr="00163957">
        <w:t>p</w:t>
      </w:r>
      <w:r w:rsidR="000F76C3" w:rsidRPr="00163957">
        <w:t>roposed new TPR definitions for IMT-2030</w:t>
      </w:r>
    </w:p>
    <w:p w14:paraId="77279A9A" w14:textId="227D32BB" w:rsidR="00986F39" w:rsidRPr="001938AC" w:rsidRDefault="00986F39" w:rsidP="00986F39">
      <w:pPr>
        <w:pStyle w:val="a1"/>
        <w:rPr>
          <w:i/>
          <w:lang w:eastAsia="zh-CN"/>
        </w:rPr>
      </w:pPr>
      <w:r w:rsidRPr="001938AC">
        <w:rPr>
          <w:i/>
          <w:lang w:eastAsia="zh-CN"/>
        </w:rPr>
        <w:t xml:space="preserve">Note: Following texts are cited from latest TPR working document of ITU-R WP5D. Tracked changes </w:t>
      </w:r>
      <w:r w:rsidR="00C55642">
        <w:rPr>
          <w:i/>
          <w:lang w:eastAsia="zh-CN"/>
        </w:rPr>
        <w:t xml:space="preserve">(highlighted in </w:t>
      </w:r>
      <w:r w:rsidR="003B7F87" w:rsidRPr="00DC4BDD">
        <w:rPr>
          <w:i/>
          <w:highlight w:val="cyan"/>
          <w:lang w:eastAsia="zh-CN"/>
        </w:rPr>
        <w:t>turquois</w:t>
      </w:r>
      <w:r w:rsidR="00C55642">
        <w:rPr>
          <w:i/>
          <w:lang w:eastAsia="zh-CN"/>
        </w:rPr>
        <w:t xml:space="preserve"> </w:t>
      </w:r>
      <w:r w:rsidR="003B7F87">
        <w:rPr>
          <w:i/>
          <w:lang w:eastAsia="zh-CN"/>
        </w:rPr>
        <w:t>colour</w:t>
      </w:r>
      <w:r w:rsidR="00C55642">
        <w:rPr>
          <w:i/>
          <w:lang w:eastAsia="zh-CN"/>
        </w:rPr>
        <w:t>)</w:t>
      </w:r>
      <w:r w:rsidR="00BD034F">
        <w:rPr>
          <w:i/>
          <w:lang w:eastAsia="zh-CN"/>
        </w:rPr>
        <w:t xml:space="preserve"> </w:t>
      </w:r>
      <w:r w:rsidRPr="001938AC">
        <w:rPr>
          <w:i/>
          <w:lang w:eastAsia="zh-CN"/>
        </w:rPr>
        <w:t>are applied in case of proposing modifications.</w:t>
      </w:r>
    </w:p>
    <w:p w14:paraId="22F95782" w14:textId="77777777" w:rsidR="00164F9C" w:rsidRPr="00163957" w:rsidRDefault="00164F9C" w:rsidP="00DA69DA">
      <w:pPr>
        <w:pStyle w:val="2"/>
        <w:spacing w:before="240"/>
        <w:ind w:left="578" w:hanging="578"/>
        <w:rPr>
          <w:lang w:eastAsia="zh-CN"/>
        </w:rPr>
      </w:pPr>
      <w:r w:rsidRPr="00163957">
        <w:t>Energy</w:t>
      </w:r>
      <w:r w:rsidRPr="00163957">
        <w:rPr>
          <w:lang w:eastAsia="zh-CN"/>
        </w:rPr>
        <w:t xml:space="preserve"> </w:t>
      </w:r>
      <w:r w:rsidRPr="00163957">
        <w:rPr>
          <w:lang w:eastAsia="ja-JP"/>
        </w:rPr>
        <w:t>efficiency</w:t>
      </w:r>
      <w:r w:rsidRPr="00163957">
        <w:rPr>
          <w:lang w:eastAsia="zh-CN"/>
        </w:rPr>
        <w:t xml:space="preserve"> </w:t>
      </w:r>
    </w:p>
    <w:p w14:paraId="30F1CCF6" w14:textId="77777777" w:rsidR="00164F9C" w:rsidRPr="00163957" w:rsidRDefault="00164F9C" w:rsidP="00A8025B">
      <w:pPr>
        <w:spacing w:afterLines="50" w:after="120"/>
        <w:rPr>
          <w:lang w:eastAsia="zh-CN"/>
        </w:rPr>
      </w:pPr>
      <w:r w:rsidRPr="00163957">
        <w:rPr>
          <w:lang w:eastAsia="zh-CN"/>
        </w:rPr>
        <w:t xml:space="preserve">Energy efficiency is an important </w:t>
      </w:r>
      <w:r w:rsidRPr="00163957">
        <w:t xml:space="preserve">metric </w:t>
      </w:r>
      <w:r w:rsidRPr="00163957">
        <w:rPr>
          <w:lang w:eastAsia="zh-CN"/>
        </w:rPr>
        <w:t>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4750BC94" w14:textId="77777777" w:rsidR="00164F9C" w:rsidRPr="00163957" w:rsidRDefault="00164F9C" w:rsidP="00A8025B">
      <w:pPr>
        <w:spacing w:afterLines="50" w:after="120"/>
      </w:pPr>
      <w:r w:rsidRPr="00163957">
        <w:t xml:space="preserve">This requirement is defined for the purpose of evaluation in the </w:t>
      </w:r>
      <w:r w:rsidRPr="00163957">
        <w:rPr>
          <w:lang w:eastAsia="zh-CN"/>
        </w:rPr>
        <w:t>Immersive</w:t>
      </w:r>
      <w:r w:rsidRPr="00163957">
        <w:t xml:space="preserve"> </w:t>
      </w:r>
      <w:r w:rsidRPr="00163957">
        <w:rPr>
          <w:lang w:eastAsia="zh-CN"/>
        </w:rPr>
        <w:t>communication</w:t>
      </w:r>
      <w:r w:rsidRPr="00163957">
        <w:t xml:space="preserve"> usage scenario.</w:t>
      </w:r>
    </w:p>
    <w:p w14:paraId="06B29783" w14:textId="77777777" w:rsidR="00164F9C" w:rsidRPr="00163957" w:rsidRDefault="00164F9C" w:rsidP="00A8025B">
      <w:pPr>
        <w:spacing w:afterLines="50" w:after="120"/>
        <w:rPr>
          <w:highlight w:val="yellow"/>
          <w:lang w:eastAsia="zh-CN"/>
        </w:rPr>
      </w:pPr>
      <w:r w:rsidRPr="00163957">
        <w:t>The requirement is the relative energy savings between the selected load case</w:t>
      </w:r>
      <w:r w:rsidRPr="00163957">
        <w:rPr>
          <w:lang w:eastAsia="zh-CN"/>
        </w:rPr>
        <w:t>(s)</w:t>
      </w:r>
      <w:r w:rsidRPr="00163957">
        <w:t xml:space="preserve"> and a reference case. Proponents should report the power model used for the evaluation, as well as </w:t>
      </w:r>
      <w:r w:rsidRPr="00163957" w:rsidDel="0009178E">
        <w:t>impacts on communication performance</w:t>
      </w:r>
      <w:r w:rsidRPr="00163957">
        <w:t xml:space="preserve"> a</w:t>
      </w:r>
      <w:r w:rsidRPr="00163957" w:rsidDel="0009178E">
        <w:t>ssociated</w:t>
      </w:r>
      <w:r w:rsidRPr="00163957">
        <w:t xml:space="preserve"> with the evaluated power saving technologies, see [IMT-2030 EVAL] for details. </w:t>
      </w:r>
    </w:p>
    <w:p w14:paraId="0C6B267A" w14:textId="77777777" w:rsidR="00164F9C" w:rsidRPr="00163957" w:rsidRDefault="00164F9C" w:rsidP="00A8025B">
      <w:pPr>
        <w:spacing w:afterLines="50" w:after="120"/>
      </w:pPr>
      <w:r w:rsidRPr="00163957">
        <w:t>The minimum requirements for Energy efficiency are summarized in Tables below.</w:t>
      </w:r>
    </w:p>
    <w:p w14:paraId="05AFDE68" w14:textId="77777777" w:rsidR="00164F9C" w:rsidRPr="00163957" w:rsidRDefault="00164F9C" w:rsidP="00A8025B">
      <w:pPr>
        <w:spacing w:afterLines="50" w:after="120"/>
        <w:rPr>
          <w:i/>
        </w:rPr>
      </w:pPr>
      <w:r w:rsidRPr="00163957">
        <w:rPr>
          <w:i/>
        </w:rPr>
        <w:t>[Editor’s note: The following table needs further discussion, including detailed items and the evaluation methodology such as analytical and/or simulation]</w:t>
      </w:r>
    </w:p>
    <w:p w14:paraId="46F3E537" w14:textId="77777777" w:rsidR="00164F9C" w:rsidRPr="00163957" w:rsidRDefault="00164F9C" w:rsidP="00164F9C">
      <w:pPr>
        <w:pStyle w:val="TableNo"/>
        <w:spacing w:before="360"/>
      </w:pPr>
      <w:r w:rsidRPr="00163957">
        <w:t xml:space="preserve">Table: </w:t>
      </w:r>
      <w:r w:rsidRPr="00163957">
        <w:rPr>
          <w:caps w:val="0"/>
          <w:sz w:val="24"/>
        </w:rPr>
        <w:t>The minimum requirements for Network Energy efficiency</w:t>
      </w:r>
    </w:p>
    <w:tbl>
      <w:tblPr>
        <w:tblStyle w:val="aa"/>
        <w:tblW w:w="0" w:type="auto"/>
        <w:jc w:val="center"/>
        <w:tblLook w:val="04A0" w:firstRow="1" w:lastRow="0" w:firstColumn="1" w:lastColumn="0" w:noHBand="0" w:noVBand="1"/>
      </w:tblPr>
      <w:tblGrid>
        <w:gridCol w:w="1980"/>
        <w:gridCol w:w="3260"/>
        <w:gridCol w:w="2556"/>
        <w:gridCol w:w="1833"/>
      </w:tblGrid>
      <w:tr w:rsidR="00164F9C" w:rsidRPr="00163957" w14:paraId="2C39E7A5" w14:textId="77777777" w:rsidTr="005C1B02">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5AD59FB" w14:textId="77777777" w:rsidR="00164F9C" w:rsidRPr="00163957" w:rsidRDefault="00164F9C" w:rsidP="005C1B02">
            <w:pPr>
              <w:pStyle w:val="Tablehead"/>
            </w:pPr>
            <w:r w:rsidRPr="00163957">
              <w:t xml:space="preserve">[Test environment(s)] </w:t>
            </w:r>
            <w:r w:rsidRPr="00163957">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3661B459" w14:textId="77777777" w:rsidR="00164F9C" w:rsidRPr="00163957" w:rsidRDefault="00164F9C" w:rsidP="005C1B02">
            <w:pPr>
              <w:pStyle w:val="Tablehead"/>
            </w:pPr>
            <w:r w:rsidRPr="00163957">
              <w:rPr>
                <w:lang w:eastAsia="zh-CN"/>
              </w:rPr>
              <w:t>Selected load</w:t>
            </w:r>
            <w:r w:rsidRPr="00163957">
              <w:t xml:space="preserve"> case</w:t>
            </w:r>
            <w:r w:rsidRPr="00163957">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5D507CB8" w14:textId="77777777" w:rsidR="00164F9C" w:rsidRPr="00163957" w:rsidRDefault="00164F9C" w:rsidP="005C1B02">
            <w:pPr>
              <w:pStyle w:val="Tablehead"/>
            </w:pPr>
            <w:r w:rsidRPr="00163957">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73CD7622" w14:textId="77777777" w:rsidR="00164F9C" w:rsidRPr="00163957" w:rsidRDefault="00164F9C" w:rsidP="005C1B02">
            <w:pPr>
              <w:pStyle w:val="Tablehead"/>
            </w:pPr>
            <w:r w:rsidRPr="00163957">
              <w:t>Relative power saving (%)</w:t>
            </w:r>
          </w:p>
        </w:tc>
      </w:tr>
      <w:tr w:rsidR="00164F9C" w:rsidRPr="00163957" w14:paraId="3B1B7C16" w14:textId="77777777" w:rsidTr="005C1B02">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47870FE" w14:textId="77777777" w:rsidR="00164F9C" w:rsidRPr="00163957" w:rsidRDefault="00164F9C" w:rsidP="005C1B02">
            <w:pPr>
              <w:pStyle w:val="Tabletext"/>
              <w:jc w:val="center"/>
              <w:rPr>
                <w:lang w:eastAsia="zh-CN"/>
              </w:rPr>
            </w:pPr>
            <w:r w:rsidRPr="00163957">
              <w:t>TBD</w:t>
            </w:r>
          </w:p>
        </w:tc>
        <w:tc>
          <w:tcPr>
            <w:tcW w:w="3260" w:type="dxa"/>
            <w:tcBorders>
              <w:top w:val="single" w:sz="4" w:space="0" w:color="auto"/>
              <w:left w:val="single" w:sz="4" w:space="0" w:color="auto"/>
              <w:bottom w:val="single" w:sz="4" w:space="0" w:color="auto"/>
              <w:right w:val="single" w:sz="4" w:space="0" w:color="auto"/>
            </w:tcBorders>
            <w:vAlign w:val="center"/>
          </w:tcPr>
          <w:p w14:paraId="5B93A81F" w14:textId="77777777" w:rsidR="00164F9C" w:rsidRPr="00163957" w:rsidRDefault="00164F9C" w:rsidP="005C1B02">
            <w:pPr>
              <w:pStyle w:val="Tabletext"/>
              <w:jc w:val="center"/>
            </w:pPr>
            <w:r w:rsidRPr="00163957">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4AA5A406" w14:textId="77777777" w:rsidR="00164F9C" w:rsidRPr="00163957" w:rsidRDefault="00164F9C" w:rsidP="005C1B02">
            <w:pPr>
              <w:pStyle w:val="Tabletext"/>
              <w:jc w:val="center"/>
            </w:pPr>
            <w:r w:rsidRPr="00163957">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4F925032" w14:textId="77777777" w:rsidR="00164F9C" w:rsidRPr="00163957" w:rsidRDefault="00164F9C" w:rsidP="005C1B02">
            <w:pPr>
              <w:pStyle w:val="Tabletext"/>
              <w:jc w:val="center"/>
            </w:pPr>
            <w:r w:rsidRPr="00163957">
              <w:t>[X1%, X2%, ...]</w:t>
            </w:r>
          </w:p>
        </w:tc>
      </w:tr>
    </w:tbl>
    <w:p w14:paraId="28741D61" w14:textId="77777777" w:rsidR="00164F9C" w:rsidRPr="00163957" w:rsidRDefault="00164F9C" w:rsidP="00164F9C">
      <w:pPr>
        <w:pStyle w:val="Tabletext"/>
      </w:pPr>
      <w:r w:rsidRPr="00163957">
        <w:rPr>
          <w:rFonts w:eastAsia="Batang"/>
        </w:rPr>
        <w:t>*empty load: L=0, low load: 0 &lt; L≤15, light load: 15 &lt; L≤30</w:t>
      </w:r>
      <w:r w:rsidRPr="00163957">
        <w:rPr>
          <w:rFonts w:asciiTheme="minorEastAsia" w:hAnsiTheme="minorEastAsia"/>
          <w:lang w:eastAsia="zh-CN"/>
        </w:rPr>
        <w:t>,</w:t>
      </w:r>
      <w:r w:rsidRPr="00163957">
        <w:rPr>
          <w:rFonts w:eastAsia="Batang"/>
        </w:rPr>
        <w:t xml:space="preserve"> medium load: 30 &lt; L≤50, </w:t>
      </w:r>
      <w:r w:rsidRPr="00163957">
        <w:t>fully loaded case: L=100</w:t>
      </w:r>
    </w:p>
    <w:p w14:paraId="0997CD5C" w14:textId="77777777" w:rsidR="00164F9C" w:rsidRPr="00163957" w:rsidRDefault="00164F9C" w:rsidP="00164F9C">
      <w:pPr>
        <w:pStyle w:val="Tabletext"/>
        <w:rPr>
          <w:lang w:eastAsia="zh-CN"/>
        </w:rPr>
      </w:pPr>
      <w:r w:rsidRPr="00163957">
        <w:rPr>
          <w:lang w:eastAsia="zh-CN"/>
        </w:rPr>
        <w:t>** needed only in case of simulation</w:t>
      </w:r>
    </w:p>
    <w:p w14:paraId="1FAE01F7" w14:textId="77777777" w:rsidR="00164F9C" w:rsidRPr="00163957" w:rsidRDefault="00164F9C" w:rsidP="00164F9C">
      <w:pPr>
        <w:pStyle w:val="TableNo"/>
        <w:spacing w:before="360"/>
      </w:pPr>
      <w:r w:rsidRPr="00163957">
        <w:t xml:space="preserve">Table: </w:t>
      </w:r>
      <w:r w:rsidRPr="00163957">
        <w:rPr>
          <w:caps w:val="0"/>
          <w:sz w:val="24"/>
        </w:rPr>
        <w:t>The minimum requirements for Device Energy efficiency</w:t>
      </w:r>
    </w:p>
    <w:tbl>
      <w:tblPr>
        <w:tblStyle w:val="aa"/>
        <w:tblW w:w="9629" w:type="dxa"/>
        <w:jc w:val="center"/>
        <w:tblLook w:val="04A0" w:firstRow="1" w:lastRow="0" w:firstColumn="1" w:lastColumn="0" w:noHBand="0" w:noVBand="1"/>
      </w:tblPr>
      <w:tblGrid>
        <w:gridCol w:w="1838"/>
        <w:gridCol w:w="2977"/>
        <w:gridCol w:w="2977"/>
        <w:gridCol w:w="1837"/>
      </w:tblGrid>
      <w:tr w:rsidR="00164F9C" w:rsidRPr="00163957" w14:paraId="5F314A86" w14:textId="77777777" w:rsidTr="005C1B0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18E1567" w14:textId="77777777" w:rsidR="00164F9C" w:rsidRPr="00163957" w:rsidRDefault="00164F9C" w:rsidP="005C1B02">
            <w:pPr>
              <w:pStyle w:val="Tablehead"/>
            </w:pPr>
            <w:r w:rsidRPr="00163957">
              <w:t>[Test environment(s)] **</w:t>
            </w:r>
          </w:p>
        </w:tc>
        <w:tc>
          <w:tcPr>
            <w:tcW w:w="2977" w:type="dxa"/>
            <w:tcBorders>
              <w:top w:val="single" w:sz="4" w:space="0" w:color="auto"/>
              <w:left w:val="single" w:sz="4" w:space="0" w:color="auto"/>
              <w:bottom w:val="single" w:sz="4" w:space="0" w:color="auto"/>
              <w:right w:val="single" w:sz="4" w:space="0" w:color="auto"/>
            </w:tcBorders>
            <w:vAlign w:val="center"/>
          </w:tcPr>
          <w:p w14:paraId="72D804DB" w14:textId="77777777" w:rsidR="00164F9C" w:rsidRPr="00163957" w:rsidRDefault="00164F9C" w:rsidP="005C1B02">
            <w:pPr>
              <w:pStyle w:val="Tablehead"/>
            </w:pPr>
            <w:r w:rsidRPr="00163957">
              <w:rPr>
                <w:lang w:eastAsia="zh-CN"/>
              </w:rPr>
              <w:t>Selected load</w:t>
            </w:r>
            <w:r w:rsidRPr="00163957">
              <w:t xml:space="preserve"> case</w:t>
            </w:r>
            <w:r w:rsidRPr="00163957">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3F29E3" w14:textId="77777777" w:rsidR="00164F9C" w:rsidRPr="00163957" w:rsidRDefault="00164F9C" w:rsidP="005C1B02">
            <w:pPr>
              <w:pStyle w:val="Tablehead"/>
            </w:pPr>
            <w:r w:rsidRPr="00163957">
              <w:t>The reference case</w:t>
            </w:r>
          </w:p>
        </w:tc>
        <w:tc>
          <w:tcPr>
            <w:tcW w:w="1837" w:type="dxa"/>
            <w:tcBorders>
              <w:top w:val="single" w:sz="4" w:space="0" w:color="auto"/>
              <w:left w:val="single" w:sz="4" w:space="0" w:color="auto"/>
              <w:bottom w:val="single" w:sz="4" w:space="0" w:color="auto"/>
              <w:right w:val="single" w:sz="4" w:space="0" w:color="auto"/>
            </w:tcBorders>
            <w:vAlign w:val="center"/>
            <w:hideMark/>
          </w:tcPr>
          <w:p w14:paraId="6636CBB2" w14:textId="77777777" w:rsidR="00164F9C" w:rsidRPr="00163957" w:rsidRDefault="00164F9C" w:rsidP="005C1B02">
            <w:pPr>
              <w:pStyle w:val="Tablehead"/>
            </w:pPr>
            <w:r w:rsidRPr="00163957">
              <w:t>Relative power saving (%)</w:t>
            </w:r>
          </w:p>
        </w:tc>
      </w:tr>
      <w:tr w:rsidR="00164F9C" w:rsidRPr="00163957" w14:paraId="202EC846" w14:textId="77777777" w:rsidTr="005C1B0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04CEE0" w14:textId="77777777" w:rsidR="00164F9C" w:rsidRPr="00163957" w:rsidRDefault="00164F9C" w:rsidP="005C1B02">
            <w:pPr>
              <w:pStyle w:val="Tabletext"/>
              <w:jc w:val="center"/>
            </w:pPr>
            <w:r w:rsidRPr="00163957">
              <w:t>TBD</w:t>
            </w:r>
          </w:p>
        </w:tc>
        <w:tc>
          <w:tcPr>
            <w:tcW w:w="2977" w:type="dxa"/>
            <w:tcBorders>
              <w:top w:val="single" w:sz="4" w:space="0" w:color="auto"/>
              <w:left w:val="single" w:sz="4" w:space="0" w:color="auto"/>
              <w:bottom w:val="single" w:sz="4" w:space="0" w:color="auto"/>
              <w:right w:val="single" w:sz="4" w:space="0" w:color="auto"/>
            </w:tcBorders>
            <w:vAlign w:val="center"/>
          </w:tcPr>
          <w:p w14:paraId="308112D6" w14:textId="77777777" w:rsidR="00164F9C" w:rsidRPr="00163957" w:rsidRDefault="00164F9C" w:rsidP="005C1B02">
            <w:pPr>
              <w:pStyle w:val="Tabletext"/>
              <w:jc w:val="center"/>
            </w:pPr>
            <w:r w:rsidRPr="00163957">
              <w:t>[empty load, low load, light load and/or medium load] *</w:t>
            </w:r>
          </w:p>
        </w:tc>
        <w:tc>
          <w:tcPr>
            <w:tcW w:w="2977" w:type="dxa"/>
            <w:tcBorders>
              <w:top w:val="single" w:sz="4" w:space="0" w:color="auto"/>
              <w:left w:val="single" w:sz="4" w:space="0" w:color="auto"/>
              <w:bottom w:val="single" w:sz="4" w:space="0" w:color="auto"/>
              <w:right w:val="single" w:sz="4" w:space="0" w:color="auto"/>
            </w:tcBorders>
            <w:vAlign w:val="center"/>
          </w:tcPr>
          <w:p w14:paraId="62BC5CB4" w14:textId="77777777" w:rsidR="00164F9C" w:rsidRPr="00163957" w:rsidRDefault="00164F9C" w:rsidP="005C1B02">
            <w:pPr>
              <w:pStyle w:val="Tabletext"/>
              <w:jc w:val="center"/>
            </w:pPr>
            <w:r w:rsidRPr="00163957">
              <w:t>Fully loaded IMT-2030 case *</w:t>
            </w:r>
          </w:p>
        </w:tc>
        <w:tc>
          <w:tcPr>
            <w:tcW w:w="1837" w:type="dxa"/>
            <w:tcBorders>
              <w:top w:val="single" w:sz="4" w:space="0" w:color="auto"/>
              <w:left w:val="single" w:sz="4" w:space="0" w:color="auto"/>
              <w:bottom w:val="single" w:sz="4" w:space="0" w:color="auto"/>
              <w:right w:val="single" w:sz="4" w:space="0" w:color="auto"/>
            </w:tcBorders>
            <w:vAlign w:val="center"/>
          </w:tcPr>
          <w:p w14:paraId="6F3D5D3C" w14:textId="77777777" w:rsidR="00164F9C" w:rsidRPr="00163957" w:rsidRDefault="00164F9C" w:rsidP="005C1B02">
            <w:pPr>
              <w:pStyle w:val="Tabletext"/>
              <w:jc w:val="center"/>
            </w:pPr>
            <w:r w:rsidRPr="00163957">
              <w:t>[A1%, A2%, …]</w:t>
            </w:r>
          </w:p>
        </w:tc>
      </w:tr>
    </w:tbl>
    <w:p w14:paraId="6FDA40EB" w14:textId="77777777" w:rsidR="00164F9C" w:rsidRPr="00163957" w:rsidRDefault="00164F9C" w:rsidP="00164F9C">
      <w:pPr>
        <w:pStyle w:val="a1"/>
      </w:pPr>
    </w:p>
    <w:p w14:paraId="16CA4637" w14:textId="66A3AAD5" w:rsidR="00A83E00" w:rsidRPr="00163957" w:rsidRDefault="005A1857" w:rsidP="00DA69DA">
      <w:pPr>
        <w:pStyle w:val="2"/>
        <w:spacing w:before="240"/>
        <w:ind w:left="578" w:hanging="578"/>
      </w:pPr>
      <w:r w:rsidRPr="00163957">
        <w:t>Sensing-related capabilities</w:t>
      </w:r>
    </w:p>
    <w:p w14:paraId="6D88F33F" w14:textId="77777777" w:rsidR="00CE6D95" w:rsidRPr="00163957" w:rsidRDefault="00CE6D95" w:rsidP="00964ECF">
      <w:pPr>
        <w:pStyle w:val="a"/>
        <w:numPr>
          <w:ilvl w:val="0"/>
          <w:numId w:val="4"/>
        </w:numPr>
      </w:pPr>
      <w:r w:rsidRPr="00163957">
        <w:t>Detectability (Detection / False Alarm Probability) – Detection probability, P</w:t>
      </w:r>
      <w:r w:rsidRPr="00163957">
        <w:rPr>
          <w:vertAlign w:val="subscript"/>
        </w:rPr>
        <w:t>D,</w:t>
      </w:r>
      <w:r w:rsidRPr="00163957">
        <w:t xml:space="preserve"> is the probability of correctly detecting the presence of the object, and False alarm probability, P</w:t>
      </w:r>
      <w:r w:rsidRPr="00163957">
        <w:rPr>
          <w:vertAlign w:val="subscript"/>
        </w:rPr>
        <w:t>FA,</w:t>
      </w:r>
      <w:r w:rsidRPr="00163957">
        <w:t xml:space="preserve"> is the associated probability that an object is detected given that the object is not present.</w:t>
      </w:r>
    </w:p>
    <w:p w14:paraId="5BBFC8D8" w14:textId="77777777" w:rsidR="00870406" w:rsidRDefault="00CE6D95" w:rsidP="00870406">
      <w:pPr>
        <w:pStyle w:val="a"/>
        <w:numPr>
          <w:ilvl w:val="0"/>
          <w:numId w:val="4"/>
        </w:numPr>
      </w:pPr>
      <w:r w:rsidRPr="00163957">
        <w:t xml:space="preserve">Localization Accuracy - </w:t>
      </w:r>
      <w:r w:rsidRPr="00163957">
        <w:rPr>
          <w:lang w:eastAsia="ja-JP"/>
        </w:rPr>
        <w:t xml:space="preserve">Localization accuracy </w:t>
      </w:r>
      <w:r w:rsidRPr="00163957">
        <w:t xml:space="preserve">refers to the closeness of the measured sensing result of position of the target object to its true position value and is the difference between the calculated location and the actual location of an object. </w:t>
      </w:r>
    </w:p>
    <w:p w14:paraId="2BDC8C61" w14:textId="7D23A6B7" w:rsidR="00CE6D95" w:rsidRPr="00163957" w:rsidRDefault="00CE6D95" w:rsidP="00870406">
      <w:pPr>
        <w:pStyle w:val="a"/>
        <w:numPr>
          <w:ilvl w:val="0"/>
          <w:numId w:val="4"/>
        </w:numPr>
      </w:pPr>
      <w:r w:rsidRPr="00163957">
        <w:t xml:space="preserve">Velocity Accuracy - Velocity accuracy is defined as the difference between the estimated velocity and the actual velocity of the sensing target. </w:t>
      </w:r>
    </w:p>
    <w:p w14:paraId="47023436" w14:textId="77777777" w:rsidR="00CE6D95" w:rsidRPr="00163957" w:rsidRDefault="00CE6D95" w:rsidP="00870406">
      <w:pPr>
        <w:pStyle w:val="a"/>
        <w:numPr>
          <w:ilvl w:val="0"/>
          <w:numId w:val="4"/>
        </w:numPr>
      </w:pPr>
      <w:r w:rsidRPr="00163957">
        <w:t>Sensing Resolution – Is defined as the minimum difference of the measured value (e.g, range, location) of two target objects, in order to distinguish these two target objects. (Ed note: this may be evaluated by an analytical approach).</w:t>
      </w:r>
    </w:p>
    <w:p w14:paraId="60022DE8" w14:textId="77B9D7FF" w:rsidR="00A83E00" w:rsidRPr="00163957" w:rsidRDefault="005A1857" w:rsidP="003303CD">
      <w:pPr>
        <w:pStyle w:val="2"/>
        <w:spacing w:before="240"/>
        <w:ind w:left="578" w:hanging="578"/>
      </w:pPr>
      <w:r w:rsidRPr="00163957">
        <w:t>AI-related capabilities</w:t>
      </w:r>
    </w:p>
    <w:p w14:paraId="3E4D7137" w14:textId="2ED1F1EF" w:rsidR="00163957" w:rsidRPr="00163957" w:rsidRDefault="00163957" w:rsidP="00163957">
      <w:pPr>
        <w:rPr>
          <w:iCs/>
          <w:lang w:eastAsia="zh-CN"/>
        </w:rPr>
      </w:pPr>
      <w:r w:rsidRPr="00163957">
        <w:rPr>
          <w:iCs/>
          <w:lang w:eastAsia="zh-CN"/>
        </w:rPr>
        <w:t>AI-related capabilities refer to the ability to provide certain functionalities throughout IMT-2030 to support AI enabled applications.</w:t>
      </w:r>
    </w:p>
    <w:p w14:paraId="3BFD11CA" w14:textId="6F227D71" w:rsidR="00163957" w:rsidRPr="00163957" w:rsidRDefault="00163957" w:rsidP="00163957">
      <w:pPr>
        <w:rPr>
          <w:iCs/>
          <w:lang w:eastAsia="zh-CN"/>
        </w:rPr>
      </w:pPr>
      <w:r w:rsidRPr="00163957">
        <w:rPr>
          <w:iCs/>
          <w:lang w:eastAsia="zh-CN"/>
        </w:rPr>
        <w:lastRenderedPageBreak/>
        <w:t>The RIT should support AI-related capabilities, which refer to the ability for the RIT/SRIT to support mechanisms and/or signalling/ related to AI functionalities over the radio interface (between UE and Network). This should include support for one or more of the following</w:t>
      </w:r>
      <w:r w:rsidR="00556CD8">
        <w:rPr>
          <w:iCs/>
          <w:lang w:eastAsia="zh-CN"/>
        </w:rPr>
        <w:t xml:space="preserve"> </w:t>
      </w:r>
      <w:ins w:id="3" w:author="Hui Lin" w:date="2025-02-12T15:53:00Z">
        <w:r w:rsidR="00121C51" w:rsidRPr="00C55642">
          <w:rPr>
            <w:iCs/>
            <w:highlight w:val="cyan"/>
            <w:lang w:eastAsia="zh-CN"/>
          </w:rPr>
          <w:t>for IMT-2030 assist</w:t>
        </w:r>
      </w:ins>
      <w:ins w:id="4" w:author="Hui Lin" w:date="2025-02-13T10:09:00Z">
        <w:r w:rsidR="004D114C" w:rsidRPr="00C55642">
          <w:rPr>
            <w:iCs/>
            <w:highlight w:val="cyan"/>
            <w:lang w:eastAsia="zh-CN"/>
          </w:rPr>
          <w:t>ing</w:t>
        </w:r>
      </w:ins>
      <w:ins w:id="5" w:author="Hui Lin" w:date="2025-02-12T15:53:00Z">
        <w:r w:rsidR="00121C51" w:rsidRPr="00C55642">
          <w:rPr>
            <w:iCs/>
            <w:highlight w:val="cyan"/>
            <w:lang w:eastAsia="zh-CN"/>
          </w:rPr>
          <w:t xml:space="preserve"> AI applications i.e. “Network for AI” and/or using AI to </w:t>
        </w:r>
        <w:r w:rsidR="00121C51" w:rsidRPr="00C55642">
          <w:rPr>
            <w:rFonts w:eastAsia="宋体"/>
            <w:highlight w:val="cyan"/>
          </w:rPr>
          <w:t>improve IMT-2030 performance, i.e. “</w:t>
        </w:r>
        <w:r w:rsidR="00121C51" w:rsidRPr="00C55642">
          <w:rPr>
            <w:iCs/>
            <w:highlight w:val="cyan"/>
            <w:lang w:eastAsia="zh-CN"/>
          </w:rPr>
          <w:t>AI for network”</w:t>
        </w:r>
      </w:ins>
    </w:p>
    <w:p w14:paraId="76A03ECF" w14:textId="77777777" w:rsidR="00163957" w:rsidRPr="00163957" w:rsidRDefault="00163957" w:rsidP="00163957">
      <w:pPr>
        <w:pStyle w:val="enumlev1"/>
        <w:rPr>
          <w:iCs/>
          <w:sz w:val="20"/>
          <w:lang w:val="en-GB" w:eastAsia="zh-CN"/>
        </w:rPr>
      </w:pPr>
      <w:r w:rsidRPr="00163957">
        <w:rPr>
          <w:iCs/>
          <w:sz w:val="20"/>
          <w:lang w:val="en-GB" w:eastAsia="zh-CN"/>
        </w:rPr>
        <w:t>-</w:t>
      </w:r>
      <w:r w:rsidRPr="00163957">
        <w:rPr>
          <w:iCs/>
          <w:sz w:val="20"/>
          <w:lang w:val="en-GB" w:eastAsia="zh-CN"/>
        </w:rPr>
        <w:tab/>
        <w:t>Distributed data processing</w:t>
      </w:r>
    </w:p>
    <w:p w14:paraId="7C966F86" w14:textId="77777777" w:rsidR="00163957" w:rsidRPr="00163957" w:rsidRDefault="00163957" w:rsidP="00163957">
      <w:pPr>
        <w:pStyle w:val="enumlev1"/>
        <w:rPr>
          <w:iCs/>
          <w:sz w:val="20"/>
          <w:lang w:val="en-GB" w:eastAsia="zh-CN"/>
        </w:rPr>
      </w:pPr>
      <w:r w:rsidRPr="00163957">
        <w:rPr>
          <w:iCs/>
          <w:sz w:val="20"/>
          <w:lang w:val="en-GB" w:eastAsia="zh-CN"/>
        </w:rPr>
        <w:t xml:space="preserve">- </w:t>
      </w:r>
      <w:r w:rsidRPr="00163957">
        <w:rPr>
          <w:iCs/>
          <w:sz w:val="20"/>
          <w:lang w:val="en-GB" w:eastAsia="zh-CN"/>
        </w:rPr>
        <w:tab/>
        <w:t>Distributed learning</w:t>
      </w:r>
    </w:p>
    <w:p w14:paraId="32417046" w14:textId="77777777" w:rsidR="00163957" w:rsidRPr="00163957" w:rsidRDefault="00163957" w:rsidP="00163957">
      <w:pPr>
        <w:pStyle w:val="enumlev1"/>
        <w:rPr>
          <w:iCs/>
          <w:sz w:val="20"/>
          <w:lang w:val="en-GB" w:eastAsia="zh-CN"/>
        </w:rPr>
      </w:pPr>
      <w:r w:rsidRPr="00163957">
        <w:rPr>
          <w:iCs/>
          <w:sz w:val="20"/>
          <w:lang w:val="en-GB" w:eastAsia="zh-CN"/>
        </w:rPr>
        <w:t>-</w:t>
      </w:r>
      <w:r w:rsidRPr="00163957">
        <w:rPr>
          <w:iCs/>
          <w:sz w:val="20"/>
          <w:lang w:val="en-GB" w:eastAsia="zh-CN"/>
        </w:rPr>
        <w:tab/>
        <w:t>AI computing</w:t>
      </w:r>
    </w:p>
    <w:p w14:paraId="137D0C5E" w14:textId="77777777" w:rsidR="00163957" w:rsidRPr="00163957" w:rsidRDefault="00163957" w:rsidP="00163957">
      <w:pPr>
        <w:pStyle w:val="enumlev1"/>
        <w:rPr>
          <w:iCs/>
          <w:sz w:val="20"/>
          <w:lang w:val="en-GB" w:eastAsia="zh-CN"/>
        </w:rPr>
      </w:pPr>
      <w:r w:rsidRPr="00163957">
        <w:rPr>
          <w:iCs/>
          <w:sz w:val="20"/>
          <w:lang w:val="en-GB" w:eastAsia="zh-CN"/>
        </w:rPr>
        <w:t>-</w:t>
      </w:r>
      <w:r w:rsidRPr="00163957">
        <w:rPr>
          <w:iCs/>
          <w:sz w:val="20"/>
          <w:lang w:val="en-GB" w:eastAsia="zh-CN"/>
        </w:rPr>
        <w:tab/>
        <w:t>AI model execution</w:t>
      </w:r>
    </w:p>
    <w:p w14:paraId="3F502AF2" w14:textId="77777777" w:rsidR="00163957" w:rsidRPr="00163957" w:rsidRDefault="00163957" w:rsidP="00163957">
      <w:pPr>
        <w:pStyle w:val="enumlev1"/>
        <w:rPr>
          <w:iCs/>
          <w:sz w:val="20"/>
          <w:lang w:val="en-GB" w:eastAsia="zh-CN"/>
        </w:rPr>
      </w:pPr>
      <w:r w:rsidRPr="00163957">
        <w:rPr>
          <w:iCs/>
          <w:sz w:val="20"/>
          <w:lang w:val="en-GB" w:eastAsia="zh-CN"/>
        </w:rPr>
        <w:t>-</w:t>
      </w:r>
      <w:r w:rsidRPr="00163957">
        <w:rPr>
          <w:iCs/>
          <w:sz w:val="20"/>
          <w:lang w:val="en-GB" w:eastAsia="zh-CN"/>
        </w:rPr>
        <w:tab/>
        <w:t>AI model inference</w:t>
      </w:r>
    </w:p>
    <w:p w14:paraId="018C539E" w14:textId="1E6A887E" w:rsidR="00163957" w:rsidRDefault="00163957" w:rsidP="00163957">
      <w:pPr>
        <w:pStyle w:val="enumlev1"/>
        <w:rPr>
          <w:iCs/>
          <w:sz w:val="20"/>
          <w:lang w:val="en-GB" w:eastAsia="zh-CN"/>
        </w:rPr>
      </w:pPr>
      <w:r w:rsidRPr="00163957">
        <w:rPr>
          <w:iCs/>
          <w:sz w:val="20"/>
          <w:lang w:val="en-GB" w:eastAsia="zh-CN"/>
        </w:rPr>
        <w:t>-</w:t>
      </w:r>
      <w:r w:rsidRPr="00163957">
        <w:rPr>
          <w:iCs/>
          <w:sz w:val="20"/>
          <w:lang w:val="en-GB" w:eastAsia="zh-CN"/>
        </w:rPr>
        <w:tab/>
        <w:t>or other AI capabilities of the RITs/SRITs (to be reported by the proponent)</w:t>
      </w:r>
    </w:p>
    <w:p w14:paraId="05AAD5F4" w14:textId="1C19BE00" w:rsidR="00042FD3" w:rsidRDefault="00481A7A" w:rsidP="00685EAB">
      <w:pPr>
        <w:pStyle w:val="2"/>
        <w:spacing w:before="240"/>
        <w:ind w:left="578" w:hanging="578"/>
      </w:pPr>
      <w:del w:id="6" w:author="Hui Lin" w:date="2025-02-12T15:57:00Z">
        <w:r w:rsidRPr="00252B8A" w:rsidDel="00481A7A">
          <w:rPr>
            <w:highlight w:val="cyan"/>
          </w:rPr>
          <w:delText>Joint /</w:delText>
        </w:r>
        <w:r w:rsidRPr="00481A7A" w:rsidDel="00481A7A">
          <w:delText xml:space="preserve"> </w:delText>
        </w:r>
      </w:del>
      <w:r w:rsidRPr="00481A7A">
        <w:t>Composite requirement</w:t>
      </w:r>
      <w:del w:id="7" w:author="Hui Lin" w:date="2025-02-12T15:57:00Z">
        <w:r w:rsidRPr="00481A7A" w:rsidDel="00481A7A">
          <w:delText xml:space="preserve"> </w:delText>
        </w:r>
        <w:r w:rsidRPr="00252B8A" w:rsidDel="00481A7A">
          <w:rPr>
            <w:highlight w:val="cyan"/>
          </w:rPr>
          <w:delText>[on data rate, …]</w:delText>
        </w:r>
      </w:del>
    </w:p>
    <w:p w14:paraId="2D765952" w14:textId="367465F4" w:rsidR="006B4CF9" w:rsidRPr="006B4CF9" w:rsidRDefault="00481A7A" w:rsidP="0032532D">
      <w:pPr>
        <w:snapToGrid w:val="0"/>
        <w:spacing w:afterLines="50" w:after="120"/>
        <w:rPr>
          <w:rFonts w:eastAsia="宋体"/>
          <w:i/>
          <w:iCs/>
        </w:rPr>
      </w:pPr>
      <w:r w:rsidRPr="006B4CF9">
        <w:rPr>
          <w:rFonts w:eastAsia="宋体" w:hint="eastAsia"/>
          <w:i/>
          <w:iCs/>
        </w:rPr>
        <w:t xml:space="preserve"> </w:t>
      </w:r>
      <w:r w:rsidR="006B4CF9" w:rsidRPr="006B4CF9">
        <w:rPr>
          <w:rFonts w:eastAsia="宋体" w:hint="eastAsia"/>
          <w:i/>
          <w:iCs/>
        </w:rPr>
        <w:t>[Editor</w:t>
      </w:r>
      <w:r w:rsidR="006B4CF9" w:rsidRPr="006B4CF9">
        <w:rPr>
          <w:rFonts w:eastAsia="宋体"/>
          <w:i/>
          <w:iCs/>
        </w:rPr>
        <w:t>’</w:t>
      </w:r>
      <w:r w:rsidR="006B4CF9" w:rsidRPr="006B4CF9">
        <w:rPr>
          <w:rFonts w:eastAsia="宋体" w:hint="eastAsia"/>
          <w:i/>
          <w:iCs/>
        </w:rPr>
        <w:t>s note: Name of this TPR will be discussed further. Currently this is a placeholder.]</w:t>
      </w:r>
    </w:p>
    <w:p w14:paraId="304D7B40" w14:textId="6A04A333" w:rsidR="006B4CF9" w:rsidRPr="006B4CF9" w:rsidRDefault="006B4CF9" w:rsidP="0032532D">
      <w:pPr>
        <w:snapToGrid w:val="0"/>
        <w:spacing w:afterLines="50" w:after="120"/>
        <w:rPr>
          <w:rFonts w:eastAsia="宋体"/>
        </w:rPr>
      </w:pPr>
      <w:r w:rsidRPr="00252B8A">
        <w:rPr>
          <w:rFonts w:eastAsia="宋体" w:hint="eastAsia"/>
          <w:highlight w:val="cyan"/>
        </w:rPr>
        <w:t xml:space="preserve">This </w:t>
      </w:r>
      <w:del w:id="8" w:author="Hui Lin" w:date="2025-02-18T17:05:00Z">
        <w:r w:rsidRPr="00252B8A" w:rsidDel="00532D35">
          <w:rPr>
            <w:rFonts w:eastAsia="宋体" w:hint="eastAsia"/>
            <w:highlight w:val="cyan"/>
          </w:rPr>
          <w:delText>[requirement / title_placeholder]</w:delText>
        </w:r>
      </w:del>
      <w:ins w:id="9" w:author="Hui Lin" w:date="2025-02-18T17:05:00Z">
        <w:r w:rsidR="00532D35" w:rsidRPr="00252B8A">
          <w:rPr>
            <w:rFonts w:eastAsia="宋体" w:hint="eastAsia"/>
            <w:highlight w:val="cyan"/>
            <w:lang w:eastAsia="zh-CN"/>
          </w:rPr>
          <w:t>composite</w:t>
        </w:r>
        <w:r w:rsidR="00532D35" w:rsidRPr="00252B8A">
          <w:rPr>
            <w:rFonts w:eastAsia="宋体"/>
            <w:highlight w:val="cyan"/>
          </w:rPr>
          <w:t xml:space="preserve"> </w:t>
        </w:r>
        <w:r w:rsidR="00532D35" w:rsidRPr="00252B8A">
          <w:rPr>
            <w:rFonts w:eastAsia="宋体" w:hint="eastAsia"/>
            <w:highlight w:val="cyan"/>
            <w:lang w:eastAsia="zh-CN"/>
          </w:rPr>
          <w:t>requirement</w:t>
        </w:r>
      </w:ins>
      <w:r w:rsidRPr="00252B8A">
        <w:rPr>
          <w:rFonts w:eastAsia="宋体" w:hint="eastAsia"/>
          <w:highlight w:val="cyan"/>
        </w:rPr>
        <w:t xml:space="preserve"> is defined as the </w:t>
      </w:r>
      <w:del w:id="10" w:author="Hui Lin" w:date="2025-02-12T15:59:00Z">
        <w:r w:rsidRPr="00252B8A" w:rsidDel="001A5513">
          <w:rPr>
            <w:rFonts w:eastAsia="宋体" w:hint="eastAsia"/>
            <w:highlight w:val="cyan"/>
          </w:rPr>
          <w:delText>[</w:delText>
        </w:r>
      </w:del>
      <w:r w:rsidRPr="00252B8A">
        <w:rPr>
          <w:rFonts w:eastAsia="宋体" w:hint="eastAsia"/>
          <w:highlight w:val="cyan"/>
        </w:rPr>
        <w:t xml:space="preserve">number of users </w:t>
      </w:r>
      <w:del w:id="11" w:author="Hui Lin" w:date="2025-02-12T15:59:00Z">
        <w:r w:rsidRPr="00252B8A" w:rsidDel="001A5513">
          <w:rPr>
            <w:rFonts w:eastAsia="宋体" w:hint="eastAsia"/>
            <w:highlight w:val="cyan"/>
          </w:rPr>
          <w:delText>/ total traffic throughput of all users]</w:delText>
        </w:r>
      </w:del>
      <w:r w:rsidRPr="00252B8A">
        <w:rPr>
          <w:rFonts w:eastAsia="宋体" w:hint="eastAsia"/>
          <w:highlight w:val="cyan"/>
        </w:rPr>
        <w:t xml:space="preserve"> th</w:t>
      </w:r>
      <w:r w:rsidRPr="006B4CF9">
        <w:rPr>
          <w:rFonts w:eastAsia="宋体" w:hint="eastAsia"/>
        </w:rPr>
        <w:t xml:space="preserve">at </w:t>
      </w:r>
      <w:r w:rsidRPr="006B4CF9">
        <w:rPr>
          <w:rFonts w:eastAsia="宋体"/>
        </w:rPr>
        <w:t>fulfil</w:t>
      </w:r>
      <w:r w:rsidRPr="006B4CF9">
        <w:rPr>
          <w:rFonts w:eastAsia="宋体" w:hint="eastAsia"/>
        </w:rPr>
        <w:t xml:space="preserve"> </w:t>
      </w:r>
      <w:r w:rsidRPr="006B4CF9">
        <w:rPr>
          <w:rFonts w:eastAsia="宋体"/>
        </w:rPr>
        <w:t xml:space="preserve">the </w:t>
      </w:r>
      <w:r w:rsidRPr="006B4CF9">
        <w:rPr>
          <w:rFonts w:eastAsia="宋体" w:hint="eastAsia"/>
        </w:rPr>
        <w:t xml:space="preserve">required </w:t>
      </w:r>
      <w:r w:rsidRPr="006B4CF9">
        <w:rPr>
          <w:rFonts w:eastAsia="宋体"/>
        </w:rPr>
        <w:t>success probability</w:t>
      </w:r>
      <w:r w:rsidRPr="006B4CF9">
        <w:rPr>
          <w:rFonts w:eastAsia="宋体" w:hint="eastAsia"/>
        </w:rPr>
        <w:t xml:space="preserve"> (reliability)</w:t>
      </w:r>
      <w:r w:rsidRPr="006B4CF9">
        <w:rPr>
          <w:rFonts w:eastAsia="宋体"/>
        </w:rPr>
        <w:t xml:space="preserve"> of transmitting a layer 2/3 packet within a required </w:t>
      </w:r>
      <w:r w:rsidRPr="006B4CF9">
        <w:rPr>
          <w:rFonts w:eastAsia="宋体" w:hint="eastAsia"/>
        </w:rPr>
        <w:t>[</w:t>
      </w:r>
      <w:r w:rsidRPr="006B4CF9">
        <w:rPr>
          <w:rFonts w:eastAsia="宋体"/>
        </w:rPr>
        <w:t>maximum time</w:t>
      </w:r>
      <w:r w:rsidRPr="006B4CF9">
        <w:rPr>
          <w:rFonts w:eastAsia="宋体" w:hint="eastAsia"/>
        </w:rPr>
        <w:t xml:space="preserve"> / latency]</w:t>
      </w:r>
      <w:r w:rsidRPr="006B4CF9">
        <w:rPr>
          <w:rFonts w:eastAsia="宋体"/>
        </w:rPr>
        <w:t>, which is the time it takes to deliver a</w:t>
      </w:r>
      <w:r w:rsidRPr="006B4CF9">
        <w:rPr>
          <w:rFonts w:eastAsia="宋体" w:hint="eastAsia"/>
        </w:rPr>
        <w:t xml:space="preserve"> </w:t>
      </w:r>
      <w:r w:rsidRPr="006B4CF9">
        <w:rPr>
          <w:rFonts w:eastAsia="宋体"/>
        </w:rPr>
        <w:t>data packet</w:t>
      </w:r>
      <w:r w:rsidRPr="006B4CF9">
        <w:rPr>
          <w:rFonts w:eastAsia="宋体" w:hint="eastAsia"/>
        </w:rPr>
        <w:t xml:space="preserve"> [for a given arrival rate]</w:t>
      </w:r>
      <w:r w:rsidRPr="006B4CF9">
        <w:rPr>
          <w:rFonts w:eastAsia="宋体"/>
        </w:rPr>
        <w:t xml:space="preserve"> from the radio protocol layer 2/3 SDU ingress point to the radio protocol layer 2/3 SDU egress point of the radio interface at a certain channel quality.</w:t>
      </w:r>
    </w:p>
    <w:p w14:paraId="277E25A3" w14:textId="77777777" w:rsidR="006B4CF9" w:rsidRPr="006B4CF9" w:rsidRDefault="006B4CF9" w:rsidP="0032532D">
      <w:pPr>
        <w:snapToGrid w:val="0"/>
        <w:spacing w:afterLines="50" w:after="120"/>
        <w:rPr>
          <w:rFonts w:eastAsia="宋体"/>
        </w:rPr>
      </w:pPr>
      <w:r w:rsidRPr="006B4CF9">
        <w:rPr>
          <w:rFonts w:eastAsia="宋体"/>
        </w:rPr>
        <w:t xml:space="preserve">This requirement is defined for the purpose of evaluation in the Immersive Communication </w:t>
      </w:r>
      <w:r w:rsidRPr="006B4CF9">
        <w:rPr>
          <w:rFonts w:eastAsia="宋体" w:hint="eastAsia"/>
        </w:rPr>
        <w:t>[</w:t>
      </w:r>
      <w:r w:rsidRPr="006B4CF9">
        <w:rPr>
          <w:rFonts w:eastAsia="宋体"/>
        </w:rPr>
        <w:t>and Hyper-Reliable Low Latency Communication</w:t>
      </w:r>
      <w:r w:rsidRPr="006B4CF9">
        <w:rPr>
          <w:rFonts w:eastAsia="宋体" w:hint="eastAsia"/>
        </w:rPr>
        <w:t>]</w:t>
      </w:r>
      <w:r w:rsidRPr="006B4CF9">
        <w:rPr>
          <w:rFonts w:eastAsia="宋体"/>
        </w:rPr>
        <w:t xml:space="preserve"> usage scenario. </w:t>
      </w:r>
    </w:p>
    <w:p w14:paraId="2D769A75" w14:textId="77777777" w:rsidR="006B4CF9" w:rsidRPr="006B4CF9" w:rsidRDefault="006B4CF9" w:rsidP="0032532D">
      <w:pPr>
        <w:snapToGrid w:val="0"/>
        <w:spacing w:afterLines="50" w:after="120"/>
        <w:rPr>
          <w:rFonts w:eastAsia="宋体"/>
        </w:rPr>
      </w:pPr>
      <w:r w:rsidRPr="006B4CF9">
        <w:rPr>
          <w:rFonts w:eastAsia="宋体"/>
        </w:rPr>
        <w:t xml:space="preserve">The </w:t>
      </w:r>
      <w:r w:rsidRPr="006B4CF9">
        <w:rPr>
          <w:rFonts w:eastAsia="宋体" w:hint="eastAsia"/>
        </w:rPr>
        <w:t>minimum performance</w:t>
      </w:r>
      <w:r w:rsidRPr="006B4CF9">
        <w:rPr>
          <w:rFonts w:eastAsia="宋体"/>
        </w:rPr>
        <w:t xml:space="preserve"> requirement for various test environments is summarized in Table </w:t>
      </w:r>
      <w:r w:rsidRPr="006B4CF9">
        <w:rPr>
          <w:rFonts w:eastAsia="宋体" w:hint="eastAsia"/>
        </w:rPr>
        <w:t>X</w:t>
      </w:r>
      <w:r w:rsidRPr="006B4CF9">
        <w:rPr>
          <w:rFonts w:eastAsia="宋体"/>
        </w:rPr>
        <w:t>.</w:t>
      </w:r>
    </w:p>
    <w:p w14:paraId="3A1055D8" w14:textId="77777777" w:rsidR="006B4CF9" w:rsidRPr="006B4CF9" w:rsidRDefault="006B4CF9" w:rsidP="006B4CF9">
      <w:pPr>
        <w:tabs>
          <w:tab w:val="left" w:pos="890"/>
        </w:tabs>
        <w:jc w:val="center"/>
        <w:rPr>
          <w:rFonts w:eastAsia="宋体"/>
        </w:rPr>
      </w:pPr>
      <w:r w:rsidRPr="006B4CF9">
        <w:rPr>
          <w:rFonts w:eastAsia="宋体" w:hint="eastAsia"/>
        </w:rPr>
        <w:t>TABLE X</w:t>
      </w:r>
    </w:p>
    <w:p w14:paraId="1FBA030E" w14:textId="77777777" w:rsidR="006B4CF9" w:rsidRPr="002F46AB" w:rsidRDefault="006B4CF9" w:rsidP="006B4CF9">
      <w:pPr>
        <w:keepNext/>
        <w:keepLines/>
        <w:spacing w:after="120"/>
        <w:jc w:val="center"/>
        <w:rPr>
          <w:rFonts w:ascii="Times New Roman Bold" w:eastAsia="宋体" w:hAnsi="Times New Roman Bold"/>
          <w:b/>
        </w:rPr>
      </w:pPr>
      <w:r w:rsidRPr="006B4CF9">
        <w:rPr>
          <w:rFonts w:ascii="Times New Roman Bold" w:eastAsia="宋体" w:hAnsi="Times New Roman Bold"/>
          <w:b/>
        </w:rPr>
        <w:t>Composite requirement</w:t>
      </w:r>
      <w:r w:rsidRPr="006B4CF9">
        <w:rPr>
          <w:rFonts w:ascii="Times New Roman Bold" w:eastAsia="宋体" w:hAnsi="Times New Roman Bold" w:hint="eastAsia"/>
          <w:b/>
        </w:rPr>
        <w:t xml:space="preserve"> (title_placeholder)</w:t>
      </w:r>
    </w:p>
    <w:p w14:paraId="3E1403C8" w14:textId="77777777" w:rsidR="006B4CF9" w:rsidRPr="00C9615D" w:rsidRDefault="006B4CF9" w:rsidP="006B4CF9">
      <w:pPr>
        <w:rPr>
          <w:i/>
          <w:iCs/>
        </w:rPr>
      </w:pPr>
      <w:r w:rsidRPr="00C9615D">
        <w:rPr>
          <w:rFonts w:hint="eastAsia"/>
          <w:i/>
          <w:iCs/>
        </w:rPr>
        <w:t>[editor</w:t>
      </w:r>
      <w:r w:rsidRPr="00C9615D">
        <w:rPr>
          <w:i/>
          <w:iCs/>
        </w:rPr>
        <w:t>’</w:t>
      </w:r>
      <w:r w:rsidRPr="00C9615D">
        <w:rPr>
          <w:rFonts w:hint="eastAsia"/>
          <w:i/>
          <w:iCs/>
        </w:rPr>
        <w:t xml:space="preserve">s note: This table needs further </w:t>
      </w:r>
      <w:r>
        <w:rPr>
          <w:rFonts w:hint="eastAsia"/>
          <w:i/>
          <w:iCs/>
        </w:rPr>
        <w:t>discussions</w:t>
      </w:r>
      <w:r w:rsidRPr="00C9615D">
        <w:rPr>
          <w:rFonts w:hint="eastAsia"/>
          <w:i/>
          <w:iCs/>
        </w:rPr>
        <w:t>.]</w:t>
      </w:r>
    </w:p>
    <w:tbl>
      <w:tblPr>
        <w:tblW w:w="6469" w:type="dxa"/>
        <w:tblLook w:val="04A0" w:firstRow="1" w:lastRow="0" w:firstColumn="1" w:lastColumn="0" w:noHBand="0" w:noVBand="1"/>
      </w:tblPr>
      <w:tblGrid>
        <w:gridCol w:w="1376"/>
        <w:gridCol w:w="1788"/>
        <w:gridCol w:w="1730"/>
        <w:gridCol w:w="1016"/>
        <w:gridCol w:w="1196"/>
        <w:gridCol w:w="222"/>
      </w:tblGrid>
      <w:tr w:rsidR="006B4CF9" w:rsidRPr="009725CD" w14:paraId="1B56E399" w14:textId="77777777" w:rsidTr="005C1B02">
        <w:trPr>
          <w:gridAfter w:val="1"/>
          <w:wAfter w:w="222" w:type="dxa"/>
          <w:trHeight w:val="521"/>
        </w:trPr>
        <w:tc>
          <w:tcPr>
            <w:tcW w:w="13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E1E560" w14:textId="77777777" w:rsidR="006B4CF9" w:rsidRPr="00B1031B" w:rsidRDefault="006B4CF9" w:rsidP="005C1B02">
            <w:pPr>
              <w:jc w:val="center"/>
              <w:rPr>
                <w:rFonts w:eastAsia="等线"/>
                <w:b/>
                <w:bCs/>
                <w:color w:val="000000"/>
                <w:sz w:val="18"/>
                <w:szCs w:val="18"/>
              </w:rPr>
            </w:pPr>
            <w:r w:rsidRPr="00B1031B">
              <w:rPr>
                <w:rFonts w:eastAsia="等线"/>
                <w:b/>
                <w:bCs/>
                <w:color w:val="000000"/>
                <w:sz w:val="18"/>
                <w:szCs w:val="18"/>
              </w:rPr>
              <w:t>Test environment</w:t>
            </w:r>
          </w:p>
        </w:tc>
        <w:tc>
          <w:tcPr>
            <w:tcW w:w="1025" w:type="dxa"/>
            <w:vMerge w:val="restart"/>
            <w:tcBorders>
              <w:top w:val="single" w:sz="8" w:space="0" w:color="auto"/>
              <w:left w:val="single" w:sz="8" w:space="0" w:color="auto"/>
              <w:bottom w:val="single" w:sz="8" w:space="0" w:color="000000"/>
              <w:right w:val="nil"/>
            </w:tcBorders>
            <w:shd w:val="clear" w:color="auto" w:fill="auto"/>
            <w:vAlign w:val="center"/>
            <w:hideMark/>
          </w:tcPr>
          <w:p w14:paraId="152965ED" w14:textId="77777777" w:rsidR="006B4CF9" w:rsidRPr="00B1031B" w:rsidRDefault="006B4CF9" w:rsidP="005C1B02">
            <w:pPr>
              <w:jc w:val="center"/>
              <w:rPr>
                <w:rFonts w:eastAsia="等线"/>
                <w:b/>
                <w:bCs/>
                <w:color w:val="000000"/>
                <w:sz w:val="18"/>
                <w:szCs w:val="18"/>
              </w:rPr>
            </w:pPr>
            <w:r w:rsidRPr="00B1031B">
              <w:rPr>
                <w:rFonts w:eastAsia="等线"/>
                <w:b/>
                <w:bCs/>
                <w:color w:val="000000"/>
                <w:sz w:val="18"/>
                <w:szCs w:val="18"/>
              </w:rPr>
              <w:t>Data rate (Mbits/s)</w:t>
            </w:r>
          </w:p>
        </w:tc>
        <w:tc>
          <w:tcPr>
            <w:tcW w:w="1018" w:type="dxa"/>
            <w:vMerge w:val="restart"/>
            <w:tcBorders>
              <w:top w:val="single" w:sz="8" w:space="0" w:color="auto"/>
              <w:left w:val="single" w:sz="8" w:space="0" w:color="auto"/>
              <w:bottom w:val="single" w:sz="8" w:space="0" w:color="000000"/>
              <w:right w:val="nil"/>
            </w:tcBorders>
            <w:shd w:val="clear" w:color="auto" w:fill="auto"/>
            <w:vAlign w:val="center"/>
            <w:hideMark/>
          </w:tcPr>
          <w:p w14:paraId="7037E499" w14:textId="77777777" w:rsidR="006B4CF9" w:rsidRPr="00B1031B" w:rsidRDefault="006B4CF9" w:rsidP="005C1B02">
            <w:pPr>
              <w:jc w:val="center"/>
              <w:rPr>
                <w:rFonts w:eastAsia="等线"/>
                <w:b/>
                <w:bCs/>
                <w:color w:val="000000"/>
                <w:sz w:val="18"/>
                <w:szCs w:val="18"/>
              </w:rPr>
            </w:pPr>
            <w:r w:rsidRPr="00B1031B">
              <w:rPr>
                <w:rFonts w:eastAsia="等线"/>
                <w:b/>
                <w:bCs/>
                <w:color w:val="000000"/>
                <w:sz w:val="18"/>
                <w:szCs w:val="18"/>
              </w:rPr>
              <w:t>Latency (ms)</w:t>
            </w:r>
          </w:p>
        </w:tc>
        <w:tc>
          <w:tcPr>
            <w:tcW w:w="1036" w:type="dxa"/>
            <w:vMerge w:val="restart"/>
            <w:tcBorders>
              <w:top w:val="single" w:sz="8" w:space="0" w:color="auto"/>
              <w:left w:val="single" w:sz="8" w:space="0" w:color="auto"/>
              <w:bottom w:val="single" w:sz="8" w:space="0" w:color="000000"/>
              <w:right w:val="nil"/>
            </w:tcBorders>
            <w:shd w:val="clear" w:color="auto" w:fill="auto"/>
            <w:vAlign w:val="center"/>
            <w:hideMark/>
          </w:tcPr>
          <w:p w14:paraId="2B49C7EE" w14:textId="77777777" w:rsidR="006B4CF9" w:rsidRPr="00B1031B" w:rsidRDefault="006B4CF9" w:rsidP="005C1B02">
            <w:pPr>
              <w:jc w:val="center"/>
              <w:rPr>
                <w:rFonts w:eastAsia="等线"/>
                <w:b/>
                <w:bCs/>
                <w:color w:val="000000"/>
                <w:sz w:val="18"/>
                <w:szCs w:val="18"/>
              </w:rPr>
            </w:pPr>
            <w:r w:rsidRPr="00B1031B">
              <w:rPr>
                <w:rFonts w:eastAsia="等线"/>
                <w:b/>
                <w:bCs/>
                <w:color w:val="000000"/>
                <w:sz w:val="18"/>
                <w:szCs w:val="18"/>
              </w:rPr>
              <w:t>Reliability</w:t>
            </w:r>
          </w:p>
        </w:tc>
        <w:tc>
          <w:tcPr>
            <w:tcW w:w="1792" w:type="dxa"/>
            <w:vMerge w:val="restart"/>
            <w:tcBorders>
              <w:top w:val="single" w:sz="8" w:space="0" w:color="auto"/>
              <w:left w:val="single" w:sz="8" w:space="0" w:color="auto"/>
              <w:bottom w:val="single" w:sz="8" w:space="0" w:color="000000"/>
              <w:right w:val="nil"/>
            </w:tcBorders>
            <w:shd w:val="clear" w:color="auto" w:fill="auto"/>
            <w:vAlign w:val="center"/>
            <w:hideMark/>
          </w:tcPr>
          <w:p w14:paraId="4887C329" w14:textId="024B5AB4" w:rsidR="006B4CF9" w:rsidRPr="00B1031B" w:rsidRDefault="006B4CF9" w:rsidP="005C1B02">
            <w:pPr>
              <w:jc w:val="center"/>
              <w:rPr>
                <w:rFonts w:eastAsia="等线"/>
                <w:b/>
                <w:bCs/>
                <w:color w:val="000000"/>
                <w:sz w:val="18"/>
                <w:szCs w:val="18"/>
              </w:rPr>
            </w:pPr>
            <w:r w:rsidRPr="00B1031B">
              <w:rPr>
                <w:rFonts w:eastAsia="等线"/>
                <w:b/>
                <w:bCs/>
                <w:color w:val="000000"/>
                <w:sz w:val="18"/>
                <w:szCs w:val="18"/>
              </w:rPr>
              <w:t>Number of satisfied users</w:t>
            </w:r>
            <w:r w:rsidRPr="00B1031B">
              <w:rPr>
                <w:rFonts w:eastAsia="等线" w:hint="eastAsia"/>
                <w:b/>
                <w:bCs/>
                <w:color w:val="000000"/>
                <w:sz w:val="18"/>
                <w:szCs w:val="18"/>
              </w:rPr>
              <w:t xml:space="preserve"> </w:t>
            </w:r>
            <w:r w:rsidRPr="00B1031B">
              <w:rPr>
                <w:rFonts w:eastAsia="等线"/>
                <w:b/>
                <w:bCs/>
                <w:color w:val="000000"/>
                <w:sz w:val="18"/>
                <w:szCs w:val="18"/>
              </w:rPr>
              <w:t>(/km2)</w:t>
            </w:r>
            <w:r w:rsidRPr="00B1031B">
              <w:rPr>
                <w:rFonts w:eastAsia="等线" w:hint="eastAsia"/>
                <w:b/>
                <w:bCs/>
                <w:color w:val="000000"/>
                <w:sz w:val="18"/>
                <w:szCs w:val="18"/>
              </w:rPr>
              <w:t xml:space="preserve"> </w:t>
            </w:r>
            <w:del w:id="12" w:author="Hui Lin" w:date="2025-02-12T16:01:00Z">
              <w:r w:rsidRPr="00252B8A" w:rsidDel="009274C8">
                <w:rPr>
                  <w:rFonts w:eastAsia="等线" w:hint="eastAsia"/>
                  <w:b/>
                  <w:bCs/>
                  <w:color w:val="000000"/>
                  <w:sz w:val="18"/>
                  <w:szCs w:val="18"/>
                  <w:highlight w:val="cyan"/>
                </w:rPr>
                <w:delText xml:space="preserve">/ Total traffic throughput </w:delText>
              </w:r>
              <w:r w:rsidRPr="00252B8A" w:rsidDel="009274C8">
                <w:rPr>
                  <w:rFonts w:eastAsia="等线"/>
                  <w:b/>
                  <w:bCs/>
                  <w:color w:val="000000"/>
                  <w:sz w:val="18"/>
                  <w:szCs w:val="18"/>
                  <w:highlight w:val="cyan"/>
                </w:rPr>
                <w:delText>(Mbits/s/m2)</w:delText>
              </w:r>
            </w:del>
          </w:p>
        </w:tc>
      </w:tr>
      <w:tr w:rsidR="006B4CF9" w:rsidRPr="009725CD" w14:paraId="299A5F57" w14:textId="77777777" w:rsidTr="005C1B02">
        <w:trPr>
          <w:trHeight w:val="290"/>
        </w:trPr>
        <w:tc>
          <w:tcPr>
            <w:tcW w:w="1376" w:type="dxa"/>
            <w:vMerge/>
            <w:tcBorders>
              <w:top w:val="single" w:sz="8" w:space="0" w:color="auto"/>
              <w:left w:val="single" w:sz="8" w:space="0" w:color="auto"/>
              <w:bottom w:val="single" w:sz="8" w:space="0" w:color="000000"/>
              <w:right w:val="single" w:sz="8" w:space="0" w:color="auto"/>
            </w:tcBorders>
            <w:vAlign w:val="center"/>
            <w:hideMark/>
          </w:tcPr>
          <w:p w14:paraId="6F66270A" w14:textId="77777777" w:rsidR="006B4CF9" w:rsidRPr="009725CD" w:rsidRDefault="006B4CF9" w:rsidP="005C1B02">
            <w:pPr>
              <w:rPr>
                <w:rFonts w:eastAsia="等线"/>
                <w:b/>
                <w:bCs/>
                <w:color w:val="000000"/>
                <w:sz w:val="18"/>
                <w:szCs w:val="18"/>
              </w:rPr>
            </w:pPr>
          </w:p>
        </w:tc>
        <w:tc>
          <w:tcPr>
            <w:tcW w:w="1025" w:type="dxa"/>
            <w:vMerge/>
            <w:tcBorders>
              <w:top w:val="single" w:sz="8" w:space="0" w:color="auto"/>
              <w:left w:val="single" w:sz="8" w:space="0" w:color="auto"/>
              <w:bottom w:val="single" w:sz="8" w:space="0" w:color="000000"/>
              <w:right w:val="nil"/>
            </w:tcBorders>
            <w:shd w:val="clear" w:color="auto" w:fill="auto"/>
            <w:vAlign w:val="center"/>
            <w:hideMark/>
          </w:tcPr>
          <w:p w14:paraId="3CF4AF42" w14:textId="77777777" w:rsidR="006B4CF9" w:rsidRPr="009725CD" w:rsidRDefault="006B4CF9" w:rsidP="005C1B02">
            <w:pPr>
              <w:rPr>
                <w:rFonts w:eastAsia="等线"/>
                <w:b/>
                <w:bCs/>
                <w:color w:val="000000"/>
                <w:sz w:val="18"/>
                <w:szCs w:val="18"/>
              </w:rPr>
            </w:pPr>
          </w:p>
        </w:tc>
        <w:tc>
          <w:tcPr>
            <w:tcW w:w="1018" w:type="dxa"/>
            <w:vMerge/>
            <w:tcBorders>
              <w:top w:val="single" w:sz="8" w:space="0" w:color="auto"/>
              <w:left w:val="single" w:sz="8" w:space="0" w:color="auto"/>
              <w:bottom w:val="single" w:sz="8" w:space="0" w:color="000000"/>
              <w:right w:val="nil"/>
            </w:tcBorders>
            <w:shd w:val="clear" w:color="auto" w:fill="auto"/>
            <w:vAlign w:val="center"/>
            <w:hideMark/>
          </w:tcPr>
          <w:p w14:paraId="11F43DF0" w14:textId="77777777" w:rsidR="006B4CF9" w:rsidRPr="009725CD" w:rsidRDefault="006B4CF9" w:rsidP="005C1B02">
            <w:pPr>
              <w:rPr>
                <w:rFonts w:eastAsia="等线"/>
                <w:b/>
                <w:bCs/>
                <w:color w:val="000000"/>
                <w:sz w:val="18"/>
                <w:szCs w:val="18"/>
              </w:rPr>
            </w:pPr>
          </w:p>
        </w:tc>
        <w:tc>
          <w:tcPr>
            <w:tcW w:w="1036" w:type="dxa"/>
            <w:vMerge/>
            <w:tcBorders>
              <w:top w:val="single" w:sz="8" w:space="0" w:color="auto"/>
              <w:left w:val="single" w:sz="8" w:space="0" w:color="auto"/>
              <w:bottom w:val="single" w:sz="8" w:space="0" w:color="000000"/>
              <w:right w:val="nil"/>
            </w:tcBorders>
            <w:shd w:val="clear" w:color="auto" w:fill="auto"/>
            <w:vAlign w:val="center"/>
            <w:hideMark/>
          </w:tcPr>
          <w:p w14:paraId="61F8D430" w14:textId="77777777" w:rsidR="006B4CF9" w:rsidRPr="009725CD" w:rsidRDefault="006B4CF9" w:rsidP="005C1B02">
            <w:pPr>
              <w:rPr>
                <w:rFonts w:eastAsia="等线"/>
                <w:b/>
                <w:bCs/>
                <w:color w:val="000000"/>
                <w:sz w:val="18"/>
                <w:szCs w:val="18"/>
              </w:rPr>
            </w:pPr>
          </w:p>
        </w:tc>
        <w:tc>
          <w:tcPr>
            <w:tcW w:w="1792" w:type="dxa"/>
            <w:vMerge/>
            <w:tcBorders>
              <w:top w:val="single" w:sz="8" w:space="0" w:color="auto"/>
              <w:left w:val="single" w:sz="8" w:space="0" w:color="auto"/>
              <w:bottom w:val="single" w:sz="8" w:space="0" w:color="000000"/>
              <w:right w:val="nil"/>
            </w:tcBorders>
            <w:shd w:val="clear" w:color="auto" w:fill="auto"/>
            <w:vAlign w:val="center"/>
            <w:hideMark/>
          </w:tcPr>
          <w:p w14:paraId="21F11187" w14:textId="77777777" w:rsidR="006B4CF9" w:rsidRPr="009725CD" w:rsidRDefault="006B4CF9" w:rsidP="005C1B02">
            <w:pPr>
              <w:rPr>
                <w:rFonts w:eastAsia="等线"/>
                <w:b/>
                <w:bCs/>
                <w:color w:val="000000"/>
                <w:sz w:val="18"/>
                <w:szCs w:val="18"/>
              </w:rPr>
            </w:pPr>
          </w:p>
        </w:tc>
        <w:tc>
          <w:tcPr>
            <w:tcW w:w="222" w:type="dxa"/>
            <w:tcBorders>
              <w:top w:val="nil"/>
              <w:left w:val="nil"/>
              <w:bottom w:val="nil"/>
              <w:right w:val="nil"/>
            </w:tcBorders>
            <w:shd w:val="clear" w:color="auto" w:fill="auto"/>
            <w:noWrap/>
            <w:vAlign w:val="center"/>
            <w:hideMark/>
          </w:tcPr>
          <w:p w14:paraId="383A2496" w14:textId="77777777" w:rsidR="006B4CF9" w:rsidRPr="009725CD" w:rsidRDefault="006B4CF9" w:rsidP="005C1B02">
            <w:pPr>
              <w:jc w:val="center"/>
              <w:rPr>
                <w:rFonts w:eastAsia="等线"/>
                <w:b/>
                <w:bCs/>
                <w:color w:val="000000"/>
                <w:sz w:val="18"/>
                <w:szCs w:val="18"/>
              </w:rPr>
            </w:pPr>
          </w:p>
        </w:tc>
      </w:tr>
      <w:tr w:rsidR="006B4CF9" w:rsidRPr="009725CD" w14:paraId="01F3E89C" w14:textId="77777777" w:rsidTr="005C1B02">
        <w:trPr>
          <w:trHeight w:val="700"/>
        </w:trPr>
        <w:tc>
          <w:tcPr>
            <w:tcW w:w="1376" w:type="dxa"/>
            <w:tcBorders>
              <w:top w:val="nil"/>
              <w:left w:val="single" w:sz="8" w:space="0" w:color="auto"/>
              <w:bottom w:val="single" w:sz="8" w:space="0" w:color="auto"/>
              <w:right w:val="single" w:sz="8" w:space="0" w:color="auto"/>
            </w:tcBorders>
            <w:shd w:val="clear" w:color="auto" w:fill="auto"/>
            <w:vAlign w:val="center"/>
            <w:hideMark/>
          </w:tcPr>
          <w:p w14:paraId="22486612" w14:textId="77777777" w:rsidR="006B4CF9" w:rsidRPr="009725CD" w:rsidRDefault="006B4CF9" w:rsidP="005C1B02">
            <w:pPr>
              <w:rPr>
                <w:rFonts w:eastAsia="等线"/>
                <w:color w:val="000000"/>
                <w:sz w:val="18"/>
                <w:szCs w:val="18"/>
              </w:rPr>
            </w:pPr>
            <w:r w:rsidRPr="009725CD">
              <w:rPr>
                <w:rFonts w:eastAsia="等线"/>
                <w:color w:val="000000"/>
                <w:sz w:val="18"/>
                <w:szCs w:val="18"/>
              </w:rPr>
              <w:t>Dense Urban - Immersive Communication</w:t>
            </w:r>
          </w:p>
        </w:tc>
        <w:tc>
          <w:tcPr>
            <w:tcW w:w="1025" w:type="dxa"/>
            <w:tcBorders>
              <w:top w:val="nil"/>
              <w:left w:val="nil"/>
              <w:bottom w:val="single" w:sz="8" w:space="0" w:color="auto"/>
              <w:right w:val="single" w:sz="8" w:space="0" w:color="auto"/>
            </w:tcBorders>
            <w:shd w:val="clear" w:color="auto" w:fill="auto"/>
            <w:vAlign w:val="center"/>
            <w:hideMark/>
          </w:tcPr>
          <w:p w14:paraId="4E8095BB" w14:textId="76674147" w:rsidR="006B4CF9" w:rsidRPr="00252B8A" w:rsidRDefault="001A5513" w:rsidP="005C1B02">
            <w:pPr>
              <w:jc w:val="center"/>
              <w:rPr>
                <w:rFonts w:eastAsia="等线"/>
                <w:color w:val="000000"/>
                <w:sz w:val="18"/>
                <w:szCs w:val="18"/>
                <w:highlight w:val="cyan"/>
              </w:rPr>
            </w:pPr>
            <w:ins w:id="13" w:author="Hui Lin" w:date="2025-02-12T16:00:00Z">
              <w:r w:rsidRPr="00252B8A">
                <w:rPr>
                  <w:rFonts w:eastAsia="等线" w:hint="eastAsia"/>
                  <w:color w:val="000000"/>
                  <w:sz w:val="18"/>
                  <w:szCs w:val="18"/>
                  <w:highlight w:val="cyan"/>
                  <w:lang w:eastAsia="zh-CN"/>
                </w:rPr>
                <w:t>D</w:t>
              </w:r>
              <w:r w:rsidRPr="00252B8A">
                <w:rPr>
                  <w:rFonts w:eastAsia="等线"/>
                  <w:color w:val="000000"/>
                  <w:sz w:val="18"/>
                  <w:szCs w:val="18"/>
                  <w:highlight w:val="cyan"/>
                  <w:lang w:eastAsia="zh-CN"/>
                </w:rPr>
                <w:t>L = 30Mbps/UL=10Mbps</w:t>
              </w:r>
            </w:ins>
            <w:r w:rsidR="006B4CF9" w:rsidRPr="00252B8A">
              <w:rPr>
                <w:rFonts w:eastAsia="等线"/>
                <w:color w:val="000000"/>
                <w:sz w:val="18"/>
                <w:szCs w:val="18"/>
                <w:highlight w:val="cyan"/>
              </w:rPr>
              <w:t xml:space="preserve">　</w:t>
            </w:r>
          </w:p>
        </w:tc>
        <w:tc>
          <w:tcPr>
            <w:tcW w:w="1018" w:type="dxa"/>
            <w:tcBorders>
              <w:top w:val="nil"/>
              <w:left w:val="nil"/>
              <w:bottom w:val="single" w:sz="8" w:space="0" w:color="auto"/>
              <w:right w:val="single" w:sz="8" w:space="0" w:color="auto"/>
            </w:tcBorders>
            <w:shd w:val="clear" w:color="auto" w:fill="auto"/>
            <w:vAlign w:val="center"/>
            <w:hideMark/>
          </w:tcPr>
          <w:p w14:paraId="35FD14EE" w14:textId="53847F94" w:rsidR="006B4CF9" w:rsidRPr="00252B8A" w:rsidRDefault="006B4CF9" w:rsidP="005C1B02">
            <w:pPr>
              <w:jc w:val="center"/>
              <w:rPr>
                <w:rFonts w:eastAsia="等线"/>
                <w:color w:val="000000"/>
                <w:sz w:val="18"/>
                <w:szCs w:val="18"/>
                <w:highlight w:val="cyan"/>
                <w:lang w:eastAsia="zh-CN"/>
              </w:rPr>
            </w:pPr>
            <w:r w:rsidRPr="00252B8A">
              <w:rPr>
                <w:rFonts w:eastAsia="等线"/>
                <w:color w:val="000000"/>
                <w:sz w:val="18"/>
                <w:szCs w:val="18"/>
                <w:highlight w:val="cyan"/>
              </w:rPr>
              <w:t xml:space="preserve">　</w:t>
            </w:r>
            <w:ins w:id="14" w:author="Hui Lin" w:date="2025-02-12T16:00:00Z">
              <w:r w:rsidR="009274C8" w:rsidRPr="00252B8A">
                <w:rPr>
                  <w:rFonts w:eastAsia="等线" w:hint="eastAsia"/>
                  <w:color w:val="000000"/>
                  <w:sz w:val="18"/>
                  <w:szCs w:val="18"/>
                  <w:highlight w:val="cyan"/>
                  <w:lang w:eastAsia="zh-CN"/>
                </w:rPr>
                <w:t>D</w:t>
              </w:r>
              <w:r w:rsidR="009274C8" w:rsidRPr="00252B8A">
                <w:rPr>
                  <w:rFonts w:eastAsia="等线"/>
                  <w:color w:val="000000"/>
                  <w:sz w:val="18"/>
                  <w:szCs w:val="18"/>
                  <w:highlight w:val="cyan"/>
                  <w:lang w:eastAsia="zh-CN"/>
                </w:rPr>
                <w:t>L=10ms/UL=</w:t>
              </w:r>
            </w:ins>
            <w:ins w:id="15" w:author="Hui Lin" w:date="2025-02-19T12:01:00Z">
              <w:r w:rsidR="00CA2183" w:rsidRPr="00252B8A">
                <w:rPr>
                  <w:rFonts w:eastAsia="等线"/>
                  <w:color w:val="000000"/>
                  <w:sz w:val="18"/>
                  <w:szCs w:val="18"/>
                  <w:highlight w:val="cyan"/>
                  <w:lang w:eastAsia="zh-CN"/>
                </w:rPr>
                <w:t>30</w:t>
              </w:r>
            </w:ins>
            <w:ins w:id="16" w:author="Hui Lin" w:date="2025-02-12T16:00:00Z">
              <w:r w:rsidR="009274C8" w:rsidRPr="00252B8A">
                <w:rPr>
                  <w:rFonts w:eastAsia="等线"/>
                  <w:color w:val="000000"/>
                  <w:sz w:val="18"/>
                  <w:szCs w:val="18"/>
                  <w:highlight w:val="cyan"/>
                  <w:lang w:eastAsia="zh-CN"/>
                </w:rPr>
                <w:t>ms</w:t>
              </w:r>
            </w:ins>
          </w:p>
        </w:tc>
        <w:tc>
          <w:tcPr>
            <w:tcW w:w="1036" w:type="dxa"/>
            <w:tcBorders>
              <w:top w:val="nil"/>
              <w:left w:val="nil"/>
              <w:bottom w:val="single" w:sz="8" w:space="0" w:color="auto"/>
              <w:right w:val="single" w:sz="8" w:space="0" w:color="auto"/>
            </w:tcBorders>
            <w:shd w:val="clear" w:color="auto" w:fill="auto"/>
            <w:vAlign w:val="center"/>
            <w:hideMark/>
          </w:tcPr>
          <w:p w14:paraId="4918BAD0" w14:textId="23B65626" w:rsidR="006B4CF9" w:rsidRPr="00252B8A" w:rsidRDefault="009274C8" w:rsidP="005C1B02">
            <w:pPr>
              <w:jc w:val="center"/>
              <w:rPr>
                <w:rFonts w:eastAsia="等线"/>
                <w:color w:val="000000"/>
                <w:sz w:val="18"/>
                <w:szCs w:val="18"/>
                <w:highlight w:val="cyan"/>
              </w:rPr>
            </w:pPr>
            <w:ins w:id="17" w:author="Hui Lin" w:date="2025-02-12T16:01:00Z">
              <w:r w:rsidRPr="00252B8A">
                <w:rPr>
                  <w:rFonts w:eastAsia="等线" w:hint="eastAsia"/>
                  <w:color w:val="000000"/>
                  <w:sz w:val="18"/>
                  <w:szCs w:val="18"/>
                  <w:highlight w:val="cyan"/>
                  <w:lang w:eastAsia="zh-CN"/>
                </w:rPr>
                <w:t>9</w:t>
              </w:r>
              <w:r w:rsidRPr="00252B8A">
                <w:rPr>
                  <w:rFonts w:eastAsia="等线"/>
                  <w:color w:val="000000"/>
                  <w:sz w:val="18"/>
                  <w:szCs w:val="18"/>
                  <w:highlight w:val="cyan"/>
                  <w:lang w:eastAsia="zh-CN"/>
                </w:rPr>
                <w:t>9%</w:t>
              </w:r>
            </w:ins>
            <w:r w:rsidR="006B4CF9" w:rsidRPr="00252B8A">
              <w:rPr>
                <w:rFonts w:eastAsia="等线"/>
                <w:color w:val="000000"/>
                <w:sz w:val="18"/>
                <w:szCs w:val="18"/>
                <w:highlight w:val="cyan"/>
              </w:rPr>
              <w:t xml:space="preserve">　</w:t>
            </w:r>
          </w:p>
        </w:tc>
        <w:tc>
          <w:tcPr>
            <w:tcW w:w="1792" w:type="dxa"/>
            <w:tcBorders>
              <w:top w:val="nil"/>
              <w:left w:val="nil"/>
              <w:bottom w:val="single" w:sz="8" w:space="0" w:color="auto"/>
              <w:right w:val="single" w:sz="8" w:space="0" w:color="auto"/>
            </w:tcBorders>
            <w:shd w:val="clear" w:color="auto" w:fill="auto"/>
            <w:vAlign w:val="center"/>
            <w:hideMark/>
          </w:tcPr>
          <w:p w14:paraId="54C39AEC" w14:textId="61F85F36" w:rsidR="006B4CF9" w:rsidRPr="00252B8A" w:rsidRDefault="009274C8" w:rsidP="005C1B02">
            <w:pPr>
              <w:jc w:val="center"/>
              <w:rPr>
                <w:rFonts w:eastAsia="等线"/>
                <w:color w:val="000000"/>
                <w:sz w:val="18"/>
                <w:szCs w:val="18"/>
                <w:highlight w:val="cyan"/>
              </w:rPr>
            </w:pPr>
            <w:ins w:id="18" w:author="Hui Lin" w:date="2025-02-12T16:01:00Z">
              <w:r w:rsidRPr="00252B8A">
                <w:rPr>
                  <w:highlight w:val="cyan"/>
                  <w:lang w:eastAsia="zh-CN"/>
                </w:rPr>
                <w:t>[500-1000] devices per km</w:t>
              </w:r>
              <w:r w:rsidRPr="00252B8A">
                <w:rPr>
                  <w:highlight w:val="cyan"/>
                  <w:vertAlign w:val="superscript"/>
                  <w:lang w:eastAsia="zh-CN"/>
                </w:rPr>
                <w:t>2</w:t>
              </w:r>
            </w:ins>
          </w:p>
        </w:tc>
        <w:tc>
          <w:tcPr>
            <w:tcW w:w="222" w:type="dxa"/>
            <w:vAlign w:val="center"/>
            <w:hideMark/>
          </w:tcPr>
          <w:p w14:paraId="6F1B3602" w14:textId="77777777" w:rsidR="006B4CF9" w:rsidRPr="009725CD" w:rsidRDefault="006B4CF9" w:rsidP="005C1B02"/>
        </w:tc>
      </w:tr>
      <w:tr w:rsidR="006B4CF9" w:rsidRPr="009725CD" w14:paraId="6662ECE8" w14:textId="77777777" w:rsidTr="005C1B02">
        <w:trPr>
          <w:trHeight w:val="470"/>
        </w:trPr>
        <w:tc>
          <w:tcPr>
            <w:tcW w:w="1376" w:type="dxa"/>
            <w:tcBorders>
              <w:top w:val="nil"/>
              <w:left w:val="single" w:sz="8" w:space="0" w:color="auto"/>
              <w:bottom w:val="single" w:sz="8" w:space="0" w:color="auto"/>
              <w:right w:val="single" w:sz="8" w:space="0" w:color="auto"/>
            </w:tcBorders>
            <w:shd w:val="clear" w:color="auto" w:fill="auto"/>
            <w:vAlign w:val="center"/>
            <w:hideMark/>
          </w:tcPr>
          <w:p w14:paraId="052F6225" w14:textId="77777777" w:rsidR="006B4CF9" w:rsidRPr="009725CD" w:rsidRDefault="006B4CF9" w:rsidP="005C1B02">
            <w:pPr>
              <w:rPr>
                <w:rFonts w:eastAsia="等线"/>
                <w:color w:val="000000"/>
                <w:sz w:val="18"/>
                <w:szCs w:val="18"/>
              </w:rPr>
            </w:pPr>
            <w:r w:rsidRPr="009725CD">
              <w:rPr>
                <w:rFonts w:eastAsia="等线"/>
                <w:color w:val="000000"/>
                <w:sz w:val="18"/>
                <w:szCs w:val="18"/>
              </w:rPr>
              <w:t>[Indoor – HRLLC]</w:t>
            </w:r>
          </w:p>
        </w:tc>
        <w:tc>
          <w:tcPr>
            <w:tcW w:w="1025" w:type="dxa"/>
            <w:tcBorders>
              <w:top w:val="nil"/>
              <w:left w:val="nil"/>
              <w:bottom w:val="single" w:sz="8" w:space="0" w:color="auto"/>
              <w:right w:val="single" w:sz="8" w:space="0" w:color="auto"/>
            </w:tcBorders>
            <w:shd w:val="clear" w:color="auto" w:fill="auto"/>
            <w:vAlign w:val="center"/>
            <w:hideMark/>
          </w:tcPr>
          <w:p w14:paraId="05D4E523" w14:textId="77777777" w:rsidR="006B4CF9" w:rsidRPr="009725CD" w:rsidRDefault="006B4CF9" w:rsidP="005C1B02">
            <w:pPr>
              <w:jc w:val="center"/>
              <w:rPr>
                <w:rFonts w:eastAsia="等线"/>
                <w:color w:val="000000"/>
                <w:sz w:val="18"/>
                <w:szCs w:val="18"/>
              </w:rPr>
            </w:pPr>
            <w:r w:rsidRPr="009725CD">
              <w:rPr>
                <w:rFonts w:eastAsia="等线"/>
                <w:color w:val="000000"/>
                <w:sz w:val="18"/>
                <w:szCs w:val="18"/>
              </w:rPr>
              <w:t xml:space="preserve">　</w:t>
            </w:r>
          </w:p>
        </w:tc>
        <w:tc>
          <w:tcPr>
            <w:tcW w:w="1018" w:type="dxa"/>
            <w:tcBorders>
              <w:top w:val="nil"/>
              <w:left w:val="nil"/>
              <w:bottom w:val="single" w:sz="8" w:space="0" w:color="auto"/>
              <w:right w:val="single" w:sz="8" w:space="0" w:color="auto"/>
            </w:tcBorders>
            <w:shd w:val="clear" w:color="auto" w:fill="auto"/>
            <w:vAlign w:val="center"/>
            <w:hideMark/>
          </w:tcPr>
          <w:p w14:paraId="536722F5" w14:textId="77777777" w:rsidR="006B4CF9" w:rsidRPr="009725CD" w:rsidRDefault="006B4CF9" w:rsidP="005C1B02">
            <w:pPr>
              <w:jc w:val="center"/>
              <w:rPr>
                <w:rFonts w:eastAsia="等线"/>
                <w:color w:val="000000"/>
                <w:sz w:val="18"/>
                <w:szCs w:val="18"/>
              </w:rPr>
            </w:pPr>
            <w:r w:rsidRPr="009725CD">
              <w:rPr>
                <w:rFonts w:eastAsia="等线"/>
                <w:color w:val="000000"/>
                <w:sz w:val="18"/>
                <w:szCs w:val="18"/>
              </w:rPr>
              <w:t xml:space="preserve">　</w:t>
            </w:r>
          </w:p>
        </w:tc>
        <w:tc>
          <w:tcPr>
            <w:tcW w:w="1036" w:type="dxa"/>
            <w:tcBorders>
              <w:top w:val="nil"/>
              <w:left w:val="nil"/>
              <w:bottom w:val="single" w:sz="8" w:space="0" w:color="auto"/>
              <w:right w:val="single" w:sz="8" w:space="0" w:color="auto"/>
            </w:tcBorders>
            <w:shd w:val="clear" w:color="auto" w:fill="auto"/>
            <w:vAlign w:val="center"/>
            <w:hideMark/>
          </w:tcPr>
          <w:p w14:paraId="36B4E4E1" w14:textId="77777777" w:rsidR="006B4CF9" w:rsidRPr="009725CD" w:rsidRDefault="006B4CF9" w:rsidP="005C1B02">
            <w:pPr>
              <w:jc w:val="center"/>
              <w:rPr>
                <w:rFonts w:eastAsia="等线"/>
                <w:color w:val="000000"/>
                <w:sz w:val="18"/>
                <w:szCs w:val="18"/>
              </w:rPr>
            </w:pPr>
            <w:r w:rsidRPr="009725CD">
              <w:rPr>
                <w:rFonts w:eastAsia="等线"/>
                <w:color w:val="000000"/>
                <w:sz w:val="18"/>
                <w:szCs w:val="18"/>
              </w:rPr>
              <w:t xml:space="preserve">　</w:t>
            </w:r>
          </w:p>
        </w:tc>
        <w:tc>
          <w:tcPr>
            <w:tcW w:w="1792" w:type="dxa"/>
            <w:tcBorders>
              <w:top w:val="nil"/>
              <w:left w:val="nil"/>
              <w:bottom w:val="single" w:sz="8" w:space="0" w:color="auto"/>
              <w:right w:val="single" w:sz="8" w:space="0" w:color="auto"/>
            </w:tcBorders>
            <w:shd w:val="clear" w:color="auto" w:fill="auto"/>
            <w:vAlign w:val="center"/>
            <w:hideMark/>
          </w:tcPr>
          <w:p w14:paraId="54BD5072" w14:textId="77777777" w:rsidR="006B4CF9" w:rsidRPr="009725CD" w:rsidRDefault="006B4CF9" w:rsidP="005C1B02">
            <w:pPr>
              <w:jc w:val="center"/>
              <w:rPr>
                <w:rFonts w:eastAsia="等线"/>
                <w:color w:val="000000"/>
                <w:sz w:val="18"/>
                <w:szCs w:val="18"/>
              </w:rPr>
            </w:pPr>
            <w:r w:rsidRPr="009725CD">
              <w:rPr>
                <w:rFonts w:eastAsia="等线"/>
                <w:color w:val="000000"/>
                <w:sz w:val="18"/>
                <w:szCs w:val="18"/>
              </w:rPr>
              <w:t xml:space="preserve">　</w:t>
            </w:r>
          </w:p>
        </w:tc>
        <w:tc>
          <w:tcPr>
            <w:tcW w:w="222" w:type="dxa"/>
            <w:vAlign w:val="center"/>
            <w:hideMark/>
          </w:tcPr>
          <w:p w14:paraId="7DC414E7" w14:textId="77777777" w:rsidR="006B4CF9" w:rsidRPr="009725CD" w:rsidRDefault="006B4CF9" w:rsidP="005C1B02"/>
        </w:tc>
      </w:tr>
    </w:tbl>
    <w:p w14:paraId="0F69B7A4" w14:textId="77777777" w:rsidR="006B4CF9" w:rsidRPr="006B4CF9" w:rsidRDefault="006B4CF9" w:rsidP="006B4CF9">
      <w:pPr>
        <w:pStyle w:val="a1"/>
      </w:pPr>
    </w:p>
    <w:p w14:paraId="4DE58CFB" w14:textId="77777777" w:rsidR="006B6FB0" w:rsidRDefault="006B6FB0">
      <w:pPr>
        <w:rPr>
          <w:rFonts w:ascii="Arial" w:hAnsi="Arial"/>
          <w:b/>
          <w:sz w:val="24"/>
        </w:rPr>
      </w:pPr>
      <w:r>
        <w:br w:type="page"/>
      </w:r>
    </w:p>
    <w:p w14:paraId="32926ABA" w14:textId="50BBC0F0" w:rsidR="00B84746" w:rsidRPr="00163957" w:rsidRDefault="00B84746" w:rsidP="00B84746">
      <w:pPr>
        <w:pStyle w:val="1"/>
      </w:pPr>
      <w:r w:rsidRPr="00163957">
        <w:lastRenderedPageBreak/>
        <w:t>Annex</w:t>
      </w:r>
      <w:r w:rsidR="000F76C3" w:rsidRPr="00163957">
        <w:t xml:space="preserve"> </w:t>
      </w:r>
      <w:r w:rsidR="005A1857" w:rsidRPr="00163957">
        <w:t>2</w:t>
      </w:r>
      <w:r w:rsidRPr="00163957">
        <w:t xml:space="preserve">: preliminary analysis and simulation results </w:t>
      </w:r>
    </w:p>
    <w:p w14:paraId="799CD8F1" w14:textId="79554875" w:rsidR="00B14CF7" w:rsidRPr="00163957" w:rsidRDefault="00BC4A18" w:rsidP="00BC082F">
      <w:pPr>
        <w:pStyle w:val="2"/>
      </w:pPr>
      <w:r w:rsidRPr="00163957">
        <w:t>Spectr</w:t>
      </w:r>
      <w:r w:rsidR="00E82437" w:rsidRPr="00163957">
        <w:rPr>
          <w:lang w:eastAsia="zh-CN"/>
        </w:rPr>
        <w:t>al</w:t>
      </w:r>
      <w:r w:rsidRPr="00163957">
        <w:t xml:space="preserve"> efficiency</w:t>
      </w:r>
    </w:p>
    <w:p w14:paraId="680DD2D0" w14:textId="4902BDAB" w:rsidR="00266E5F" w:rsidRPr="00163957" w:rsidRDefault="00477C29" w:rsidP="00D36694">
      <w:pPr>
        <w:spacing w:afterLines="50" w:after="120"/>
      </w:pPr>
      <w:r w:rsidRPr="00163957">
        <w:t xml:space="preserve">Based on </w:t>
      </w:r>
      <w:r w:rsidR="000867E3" w:rsidRPr="00163957">
        <w:t xml:space="preserve">extension of ITU IMT-2020 </w:t>
      </w:r>
      <w:r w:rsidR="00266E5F" w:rsidRPr="00163957">
        <w:t>evaluation methodologies</w:t>
      </w:r>
      <w:r w:rsidR="00D36694" w:rsidRPr="00163957">
        <w:t xml:space="preserve"> [6], </w:t>
      </w:r>
      <w:r w:rsidR="00BC1311" w:rsidRPr="00163957">
        <w:t xml:space="preserve">spectral efficiency </w:t>
      </w:r>
      <w:r w:rsidR="00E31A16" w:rsidRPr="00163957">
        <w:rPr>
          <w:lang w:eastAsia="zh-CN"/>
        </w:rPr>
        <w:t>is</w:t>
      </w:r>
      <w:r w:rsidR="00BC1311" w:rsidRPr="00163957">
        <w:t xml:space="preserve"> simulated</w:t>
      </w:r>
      <w:r w:rsidR="00D36694" w:rsidRPr="00163957">
        <w:t xml:space="preserve"> for three eMBB test environments of </w:t>
      </w:r>
      <w:r w:rsidR="00266E5F" w:rsidRPr="00163957">
        <w:t>Dense urban, Rural and Indoor.</w:t>
      </w:r>
      <w:r w:rsidR="000867E3" w:rsidRPr="00163957">
        <w:t xml:space="preserve"> The evaluated carrier frequency is replaced from 4GHz to 7 GHz. The extended MIMO configuration is </w:t>
      </w:r>
      <w:r w:rsidR="0044551A" w:rsidRPr="00163957">
        <w:t xml:space="preserve">BS up to 1536 </w:t>
      </w:r>
      <w:r w:rsidR="00CA7380" w:rsidRPr="00163957">
        <w:t xml:space="preserve">Tx/Rx antenna </w:t>
      </w:r>
      <w:r w:rsidR="0044551A" w:rsidRPr="00163957">
        <w:t>element</w:t>
      </w:r>
      <w:r w:rsidR="007B4487" w:rsidRPr="00163957">
        <w:t>s</w:t>
      </w:r>
      <w:r w:rsidR="0044551A" w:rsidRPr="00163957">
        <w:t>, UE up to 16 Tx/Rx</w:t>
      </w:r>
      <w:r w:rsidR="00CA7380" w:rsidRPr="00163957">
        <w:t xml:space="preserve"> antenna elements</w:t>
      </w:r>
      <w:r w:rsidR="008E5F14" w:rsidRPr="00163957">
        <w:t>.</w:t>
      </w:r>
      <w:r w:rsidR="007B4487" w:rsidRPr="00163957">
        <w:t xml:space="preserve"> </w:t>
      </w:r>
      <w:r w:rsidR="008E5F14" w:rsidRPr="00163957">
        <w:t>ITU IMT-2020</w:t>
      </w:r>
      <w:r w:rsidR="00AD1393" w:rsidRPr="00163957">
        <w:rPr>
          <w:lang w:eastAsia="zh-CN"/>
        </w:rPr>
        <w:t>’</w:t>
      </w:r>
      <w:r w:rsidR="00D03F65" w:rsidRPr="00163957">
        <w:rPr>
          <w:lang w:eastAsia="zh-CN"/>
        </w:rPr>
        <w:t>s</w:t>
      </w:r>
      <w:r w:rsidR="00E436BC" w:rsidRPr="00163957">
        <w:rPr>
          <w:lang w:eastAsia="zh-CN"/>
        </w:rPr>
        <w:t xml:space="preserve"> configuration</w:t>
      </w:r>
      <w:r w:rsidR="008E5F14" w:rsidRPr="00163957">
        <w:t xml:space="preserve"> </w:t>
      </w:r>
      <w:r w:rsidR="00E436BC" w:rsidRPr="00163957">
        <w:t>is</w:t>
      </w:r>
      <w:r w:rsidR="008E5F14" w:rsidRPr="00163957">
        <w:t xml:space="preserve"> </w:t>
      </w:r>
      <w:r w:rsidR="007B4487" w:rsidRPr="00163957">
        <w:t xml:space="preserve">BS up to 256 </w:t>
      </w:r>
      <w:r w:rsidR="002110A4" w:rsidRPr="00163957">
        <w:t xml:space="preserve">Tx/Rx antenna </w:t>
      </w:r>
      <w:r w:rsidR="007B4487" w:rsidRPr="00163957">
        <w:t>elements, UE up to 8 Tx/Rx</w:t>
      </w:r>
      <w:r w:rsidR="002110A4" w:rsidRPr="00163957">
        <w:t xml:space="preserve"> antenna elements</w:t>
      </w:r>
      <w:r w:rsidR="00AC5D71" w:rsidRPr="00163957">
        <w:t xml:space="preserve"> (AE)</w:t>
      </w:r>
      <w:r w:rsidR="007B4487" w:rsidRPr="00163957">
        <w:t xml:space="preserve"> </w:t>
      </w:r>
      <w:r w:rsidR="008E5F14" w:rsidRPr="00163957">
        <w:t>for</w:t>
      </w:r>
      <w:r w:rsidR="007B4487" w:rsidRPr="00163957">
        <w:t xml:space="preserve"> 4GHz carrier frequency</w:t>
      </w:r>
      <w:r w:rsidR="008E5F14" w:rsidRPr="00163957">
        <w:t xml:space="preserve"> [6]</w:t>
      </w:r>
      <w:r w:rsidR="007B4487" w:rsidRPr="00163957">
        <w:t xml:space="preserve">. </w:t>
      </w:r>
    </w:p>
    <w:p w14:paraId="608E8CBF" w14:textId="5B1715AB" w:rsidR="009171B6" w:rsidRPr="00163957" w:rsidRDefault="009171B6" w:rsidP="00D36694">
      <w:pPr>
        <w:spacing w:afterLines="50" w:after="120"/>
      </w:pPr>
      <w:r w:rsidRPr="00163957">
        <w:t xml:space="preserve">The simulation results </w:t>
      </w:r>
      <w:r w:rsidR="002D7901" w:rsidRPr="00163957">
        <w:t>are</w:t>
      </w:r>
      <w:r w:rsidRPr="00163957">
        <w:t xml:space="preserve"> in figures </w:t>
      </w:r>
      <w:r w:rsidR="00C53660" w:rsidRPr="00163957">
        <w:t>and summarized in table</w:t>
      </w:r>
      <w:r w:rsidR="006413F6" w:rsidRPr="00163957">
        <w:t xml:space="preserve"> </w:t>
      </w:r>
      <w:r w:rsidRPr="00163957">
        <w:t>below. The total overhead (control channel, reference signal etc.) is counted as 20%. The effect of real channel estimation is considered.</w:t>
      </w:r>
      <w:r w:rsidR="00CB5420" w:rsidRPr="00163957">
        <w:t xml:space="preserve"> </w:t>
      </w:r>
      <w:r w:rsidR="00A61F44" w:rsidRPr="00163957">
        <w:t xml:space="preserve">Compared with ITU IMT-2020 requirements, </w:t>
      </w:r>
      <w:r w:rsidR="00440673" w:rsidRPr="00163957">
        <w:t>4 to 3</w:t>
      </w:r>
      <w:r w:rsidR="00367E94" w:rsidRPr="00163957">
        <w:t>5</w:t>
      </w:r>
      <w:r w:rsidR="00440673" w:rsidRPr="00163957">
        <w:t xml:space="preserve"> times </w:t>
      </w:r>
      <w:r w:rsidR="00A61F44" w:rsidRPr="00163957">
        <w:t xml:space="preserve">improvement of spectral efficiency </w:t>
      </w:r>
      <w:r w:rsidR="00440673" w:rsidRPr="00163957">
        <w:t xml:space="preserve">are observed with </w:t>
      </w:r>
      <w:r w:rsidR="003959E6" w:rsidRPr="00163957">
        <w:rPr>
          <w:lang w:eastAsia="zh-CN"/>
        </w:rPr>
        <w:t xml:space="preserve">different </w:t>
      </w:r>
      <w:r w:rsidR="00440673" w:rsidRPr="00163957">
        <w:t xml:space="preserve">extended </w:t>
      </w:r>
      <w:r w:rsidR="000C31DA" w:rsidRPr="00163957">
        <w:t xml:space="preserve">MIMO </w:t>
      </w:r>
      <w:r w:rsidR="00440673" w:rsidRPr="00163957">
        <w:t>configuration</w:t>
      </w:r>
      <w:r w:rsidR="001B1FED" w:rsidRPr="00163957">
        <w:t>s</w:t>
      </w:r>
      <w:r w:rsidR="00440673" w:rsidRPr="00163957">
        <w:t xml:space="preserve"> </w:t>
      </w:r>
      <w:r w:rsidR="00993928" w:rsidRPr="00163957">
        <w:t>at</w:t>
      </w:r>
      <w:r w:rsidR="00440673" w:rsidRPr="00163957">
        <w:t xml:space="preserve"> 7 GHz.</w:t>
      </w:r>
    </w:p>
    <w:p w14:paraId="3DB5C734" w14:textId="4B6994AF" w:rsidR="001C30CF" w:rsidRPr="00163957" w:rsidRDefault="00C25162" w:rsidP="00F36A32">
      <w:pPr>
        <w:spacing w:afterLines="50" w:after="120"/>
        <w:jc w:val="center"/>
      </w:pPr>
      <w:r w:rsidRPr="00163957">
        <w:rPr>
          <w:lang w:eastAsia="zh-CN"/>
        </w:rPr>
        <w:t>Table</w:t>
      </w:r>
      <w:r w:rsidR="00577CE7">
        <w:rPr>
          <w:lang w:eastAsia="zh-CN"/>
        </w:rPr>
        <w:t xml:space="preserve"> 8.1</w:t>
      </w:r>
      <w:r w:rsidR="002A61E5" w:rsidRPr="00163957">
        <w:t xml:space="preserve">: </w:t>
      </w:r>
      <w:r w:rsidR="001C30CF" w:rsidRPr="00163957">
        <w:t xml:space="preserve">Spectral efficiency </w:t>
      </w:r>
      <w:r w:rsidR="004230C1" w:rsidRPr="00163957">
        <w:t>of</w:t>
      </w:r>
      <w:r w:rsidR="002A61E5" w:rsidRPr="00163957">
        <w:t xml:space="preserve"> different MIMO configurations@7GHz</w:t>
      </w:r>
    </w:p>
    <w:tbl>
      <w:tblPr>
        <w:tblStyle w:val="aa"/>
        <w:tblW w:w="0" w:type="auto"/>
        <w:jc w:val="center"/>
        <w:tblLayout w:type="fixed"/>
        <w:tblLook w:val="04A0" w:firstRow="1" w:lastRow="0" w:firstColumn="1" w:lastColumn="0" w:noHBand="0" w:noVBand="1"/>
      </w:tblPr>
      <w:tblGrid>
        <w:gridCol w:w="611"/>
        <w:gridCol w:w="1274"/>
        <w:gridCol w:w="2610"/>
        <w:gridCol w:w="1336"/>
        <w:gridCol w:w="1274"/>
        <w:gridCol w:w="1331"/>
        <w:gridCol w:w="1419"/>
      </w:tblGrid>
      <w:tr w:rsidR="00683989" w:rsidRPr="00163957" w14:paraId="7AF160CA" w14:textId="77777777" w:rsidTr="008B7E59">
        <w:trPr>
          <w:jc w:val="center"/>
        </w:trPr>
        <w:tc>
          <w:tcPr>
            <w:tcW w:w="1885" w:type="dxa"/>
            <w:gridSpan w:val="2"/>
            <w:vMerge w:val="restart"/>
            <w:shd w:val="clear" w:color="auto" w:fill="E7E6E6" w:themeFill="background2"/>
            <w:tcMar>
              <w:top w:w="43" w:type="dxa"/>
              <w:left w:w="115" w:type="dxa"/>
              <w:bottom w:w="43" w:type="dxa"/>
              <w:right w:w="115" w:type="dxa"/>
            </w:tcMar>
            <w:vAlign w:val="center"/>
          </w:tcPr>
          <w:p w14:paraId="3A96EC10" w14:textId="5DC446CF" w:rsidR="00683989" w:rsidRPr="00163957" w:rsidRDefault="00683989" w:rsidP="00F372F6">
            <w:pPr>
              <w:tabs>
                <w:tab w:val="left" w:pos="510"/>
              </w:tabs>
              <w:snapToGrid w:val="0"/>
              <w:jc w:val="center"/>
              <w:rPr>
                <w:rFonts w:asciiTheme="minorHAnsi" w:hAnsiTheme="minorHAnsi" w:cstheme="minorHAnsi"/>
              </w:rPr>
            </w:pPr>
            <w:r w:rsidRPr="00163957">
              <w:rPr>
                <w:rFonts w:asciiTheme="minorHAnsi" w:hAnsiTheme="minorHAnsi" w:cstheme="minorHAnsi"/>
              </w:rPr>
              <w:t>eMBB test environments</w:t>
            </w:r>
          </w:p>
        </w:tc>
        <w:tc>
          <w:tcPr>
            <w:tcW w:w="2610" w:type="dxa"/>
            <w:vMerge w:val="restart"/>
            <w:shd w:val="clear" w:color="auto" w:fill="E7E6E6" w:themeFill="background2"/>
            <w:tcMar>
              <w:top w:w="43" w:type="dxa"/>
              <w:left w:w="115" w:type="dxa"/>
              <w:bottom w:w="43" w:type="dxa"/>
              <w:right w:w="115" w:type="dxa"/>
            </w:tcMar>
            <w:vAlign w:val="center"/>
          </w:tcPr>
          <w:p w14:paraId="2CBDD742" w14:textId="765055A2" w:rsidR="00683989" w:rsidRPr="00163957" w:rsidRDefault="00683989" w:rsidP="00193386">
            <w:pPr>
              <w:tabs>
                <w:tab w:val="left" w:pos="510"/>
              </w:tabs>
              <w:snapToGrid w:val="0"/>
              <w:jc w:val="center"/>
              <w:rPr>
                <w:rFonts w:asciiTheme="minorHAnsi" w:hAnsiTheme="minorHAnsi" w:cstheme="minorHAnsi"/>
              </w:rPr>
            </w:pPr>
            <w:r w:rsidRPr="00163957">
              <w:rPr>
                <w:rFonts w:asciiTheme="minorHAnsi" w:hAnsiTheme="minorHAnsi" w:cstheme="minorHAnsi"/>
              </w:rPr>
              <w:t>ITU IMT-2020 requirements</w:t>
            </w:r>
            <w:r w:rsidR="00202A58" w:rsidRPr="00163957">
              <w:rPr>
                <w:rFonts w:asciiTheme="minorHAnsi" w:hAnsiTheme="minorHAnsi" w:cstheme="minorHAnsi"/>
              </w:rPr>
              <w:t xml:space="preserve"> of Spectral efficiency</w:t>
            </w:r>
          </w:p>
          <w:p w14:paraId="4AEB05EB" w14:textId="37A216DB" w:rsidR="00873058" w:rsidRPr="00163957" w:rsidRDefault="00873058" w:rsidP="00193386">
            <w:pPr>
              <w:tabs>
                <w:tab w:val="left" w:pos="510"/>
              </w:tabs>
              <w:snapToGrid w:val="0"/>
              <w:jc w:val="center"/>
              <w:rPr>
                <w:rFonts w:asciiTheme="minorHAnsi" w:hAnsiTheme="minorHAnsi" w:cstheme="minorHAnsi"/>
              </w:rPr>
            </w:pPr>
            <w:r w:rsidRPr="00163957">
              <w:rPr>
                <w:rFonts w:asciiTheme="minorHAnsi" w:hAnsiTheme="minorHAnsi" w:cstheme="minorHAnsi"/>
              </w:rPr>
              <w:t>(</w:t>
            </w:r>
            <w:r w:rsidR="001D4405" w:rsidRPr="00163957">
              <w:rPr>
                <w:rFonts w:asciiTheme="minorHAnsi" w:hAnsiTheme="minorHAnsi" w:cstheme="minorHAnsi"/>
              </w:rPr>
              <w:t>A</w:t>
            </w:r>
            <w:r w:rsidRPr="00163957">
              <w:rPr>
                <w:rFonts w:asciiTheme="minorHAnsi" w:hAnsiTheme="minorHAnsi" w:cstheme="minorHAnsi"/>
              </w:rPr>
              <w:t>verage/</w:t>
            </w:r>
            <w:r w:rsidR="001D4405" w:rsidRPr="00163957">
              <w:rPr>
                <w:rFonts w:asciiTheme="minorHAnsi" w:hAnsiTheme="minorHAnsi" w:cstheme="minorHAnsi"/>
              </w:rPr>
              <w:t>C</w:t>
            </w:r>
            <w:r w:rsidRPr="00163957">
              <w:rPr>
                <w:rFonts w:asciiTheme="minorHAnsi" w:hAnsiTheme="minorHAnsi" w:cstheme="minorHAnsi"/>
              </w:rPr>
              <w:t>ell edge</w:t>
            </w:r>
            <w:r w:rsidR="008000FE" w:rsidRPr="00163957">
              <w:rPr>
                <w:rFonts w:asciiTheme="minorHAnsi" w:hAnsiTheme="minorHAnsi" w:cstheme="minorHAnsi"/>
              </w:rPr>
              <w:t>, bps</w:t>
            </w:r>
            <w:r w:rsidR="008000FE" w:rsidRPr="00163957">
              <w:rPr>
                <w:rFonts w:asciiTheme="minorHAnsi" w:hAnsiTheme="minorHAnsi" w:cstheme="minorHAnsi"/>
                <w:lang w:eastAsia="zh-CN"/>
              </w:rPr>
              <w:t>/Hz</w:t>
            </w:r>
            <w:r w:rsidRPr="00163957">
              <w:rPr>
                <w:rFonts w:asciiTheme="minorHAnsi" w:hAnsiTheme="minorHAnsi" w:cstheme="minorHAnsi"/>
              </w:rPr>
              <w:t>)</w:t>
            </w:r>
          </w:p>
        </w:tc>
        <w:tc>
          <w:tcPr>
            <w:tcW w:w="5360" w:type="dxa"/>
            <w:gridSpan w:val="4"/>
            <w:shd w:val="clear" w:color="auto" w:fill="E7E6E6" w:themeFill="background2"/>
            <w:tcMar>
              <w:top w:w="43" w:type="dxa"/>
              <w:left w:w="115" w:type="dxa"/>
              <w:bottom w:w="43" w:type="dxa"/>
              <w:right w:w="115" w:type="dxa"/>
            </w:tcMar>
            <w:vAlign w:val="center"/>
          </w:tcPr>
          <w:p w14:paraId="3746C74F" w14:textId="58B7E7AA" w:rsidR="00A90D71" w:rsidRPr="00163957" w:rsidRDefault="00A90D71" w:rsidP="00193386">
            <w:pPr>
              <w:tabs>
                <w:tab w:val="left" w:pos="510"/>
              </w:tabs>
              <w:snapToGrid w:val="0"/>
              <w:jc w:val="center"/>
              <w:rPr>
                <w:rFonts w:asciiTheme="minorHAnsi" w:hAnsiTheme="minorHAnsi" w:cstheme="minorHAnsi"/>
              </w:rPr>
            </w:pPr>
            <w:r w:rsidRPr="00163957">
              <w:rPr>
                <w:rFonts w:asciiTheme="minorHAnsi" w:hAnsiTheme="minorHAnsi" w:cstheme="minorHAnsi"/>
              </w:rPr>
              <w:t xml:space="preserve">Spectral efficiency of different MIMO configurations@7GHz </w:t>
            </w:r>
          </w:p>
          <w:p w14:paraId="51DF3497" w14:textId="223F4126" w:rsidR="00683989" w:rsidRPr="00163957" w:rsidRDefault="00A90D71" w:rsidP="00193386">
            <w:pPr>
              <w:tabs>
                <w:tab w:val="left" w:pos="510"/>
              </w:tabs>
              <w:snapToGrid w:val="0"/>
              <w:jc w:val="center"/>
              <w:rPr>
                <w:rFonts w:asciiTheme="minorHAnsi" w:hAnsiTheme="minorHAnsi" w:cstheme="minorHAnsi"/>
              </w:rPr>
            </w:pPr>
            <w:r w:rsidRPr="00163957">
              <w:rPr>
                <w:rFonts w:asciiTheme="minorHAnsi" w:hAnsiTheme="minorHAnsi" w:cstheme="minorHAnsi"/>
                <w:color w:val="0070C0"/>
              </w:rPr>
              <w:t>(</w:t>
            </w:r>
            <w:r w:rsidR="001D4405" w:rsidRPr="00163957">
              <w:rPr>
                <w:rFonts w:asciiTheme="minorHAnsi" w:hAnsiTheme="minorHAnsi" w:cstheme="minorHAnsi"/>
                <w:color w:val="0070C0"/>
              </w:rPr>
              <w:t>A</w:t>
            </w:r>
            <w:r w:rsidRPr="00163957">
              <w:rPr>
                <w:rFonts w:asciiTheme="minorHAnsi" w:hAnsiTheme="minorHAnsi" w:cstheme="minorHAnsi"/>
                <w:color w:val="0070C0"/>
              </w:rPr>
              <w:t>verage/</w:t>
            </w:r>
            <w:r w:rsidR="001D4405" w:rsidRPr="00163957">
              <w:rPr>
                <w:rFonts w:asciiTheme="minorHAnsi" w:hAnsiTheme="minorHAnsi" w:cstheme="minorHAnsi"/>
                <w:color w:val="0070C0"/>
              </w:rPr>
              <w:t>C</w:t>
            </w:r>
            <w:r w:rsidRPr="00163957">
              <w:rPr>
                <w:rFonts w:asciiTheme="minorHAnsi" w:hAnsiTheme="minorHAnsi" w:cstheme="minorHAnsi"/>
                <w:color w:val="0070C0"/>
              </w:rPr>
              <w:t>ell edge, N</w:t>
            </w:r>
            <w:r w:rsidR="008D633C" w:rsidRPr="00163957">
              <w:rPr>
                <w:rFonts w:asciiTheme="minorHAnsi" w:hAnsiTheme="minorHAnsi" w:cstheme="minorHAnsi"/>
                <w:color w:val="0070C0"/>
              </w:rPr>
              <w:t xml:space="preserve"> </w:t>
            </w:r>
            <w:r w:rsidRPr="00163957">
              <w:rPr>
                <w:rFonts w:asciiTheme="minorHAnsi" w:hAnsiTheme="minorHAnsi" w:cstheme="minorHAnsi"/>
                <w:color w:val="0070C0"/>
              </w:rPr>
              <w:t>x ITU IMT-2020 requirements)</w:t>
            </w:r>
            <w:r w:rsidRPr="00163957">
              <w:rPr>
                <w:rFonts w:asciiTheme="minorHAnsi" w:hAnsiTheme="minorHAnsi" w:cstheme="minorHAnsi"/>
              </w:rPr>
              <w:t xml:space="preserve"> </w:t>
            </w:r>
          </w:p>
        </w:tc>
      </w:tr>
      <w:tr w:rsidR="00683989" w:rsidRPr="00163957" w14:paraId="3DC614E5" w14:textId="77777777" w:rsidTr="00160627">
        <w:trPr>
          <w:jc w:val="center"/>
        </w:trPr>
        <w:tc>
          <w:tcPr>
            <w:tcW w:w="1885" w:type="dxa"/>
            <w:gridSpan w:val="2"/>
            <w:vMerge/>
            <w:shd w:val="clear" w:color="auto" w:fill="E7E6E6" w:themeFill="background2"/>
            <w:tcMar>
              <w:top w:w="43" w:type="dxa"/>
              <w:left w:w="115" w:type="dxa"/>
              <w:bottom w:w="43" w:type="dxa"/>
              <w:right w:w="115" w:type="dxa"/>
            </w:tcMar>
            <w:vAlign w:val="center"/>
          </w:tcPr>
          <w:p w14:paraId="65457265" w14:textId="0D794FBF" w:rsidR="00683989" w:rsidRPr="00163957" w:rsidRDefault="00683989" w:rsidP="00F372F6">
            <w:pPr>
              <w:tabs>
                <w:tab w:val="left" w:pos="510"/>
              </w:tabs>
              <w:snapToGrid w:val="0"/>
              <w:jc w:val="center"/>
              <w:rPr>
                <w:rFonts w:asciiTheme="minorHAnsi" w:hAnsiTheme="minorHAnsi" w:cstheme="minorHAnsi"/>
              </w:rPr>
            </w:pPr>
          </w:p>
        </w:tc>
        <w:tc>
          <w:tcPr>
            <w:tcW w:w="2610" w:type="dxa"/>
            <w:vMerge/>
            <w:shd w:val="clear" w:color="auto" w:fill="E7E6E6" w:themeFill="background2"/>
            <w:tcMar>
              <w:top w:w="43" w:type="dxa"/>
              <w:left w:w="115" w:type="dxa"/>
              <w:bottom w:w="43" w:type="dxa"/>
              <w:right w:w="115" w:type="dxa"/>
            </w:tcMar>
            <w:vAlign w:val="center"/>
          </w:tcPr>
          <w:p w14:paraId="47996831" w14:textId="77777777" w:rsidR="00683989" w:rsidRPr="00163957" w:rsidRDefault="00683989" w:rsidP="00193386">
            <w:pPr>
              <w:tabs>
                <w:tab w:val="left" w:pos="510"/>
              </w:tabs>
              <w:snapToGrid w:val="0"/>
              <w:jc w:val="center"/>
              <w:rPr>
                <w:rFonts w:asciiTheme="minorHAnsi" w:hAnsiTheme="minorHAnsi" w:cstheme="minorHAnsi"/>
              </w:rPr>
            </w:pPr>
          </w:p>
        </w:tc>
        <w:tc>
          <w:tcPr>
            <w:tcW w:w="1336" w:type="dxa"/>
            <w:shd w:val="clear" w:color="auto" w:fill="E7E6E6" w:themeFill="background2"/>
            <w:tcMar>
              <w:top w:w="43" w:type="dxa"/>
              <w:left w:w="115" w:type="dxa"/>
              <w:bottom w:w="43" w:type="dxa"/>
              <w:right w:w="115" w:type="dxa"/>
            </w:tcMar>
            <w:vAlign w:val="center"/>
          </w:tcPr>
          <w:p w14:paraId="34428A1F" w14:textId="37D7AC17" w:rsidR="00683989" w:rsidRPr="00163957" w:rsidRDefault="000A403F" w:rsidP="00687612">
            <w:pPr>
              <w:tabs>
                <w:tab w:val="left" w:pos="510"/>
              </w:tabs>
              <w:snapToGrid w:val="0"/>
              <w:jc w:val="center"/>
              <w:rPr>
                <w:rFonts w:asciiTheme="minorHAnsi" w:hAnsiTheme="minorHAnsi" w:cstheme="minorHAnsi"/>
                <w:lang w:eastAsia="zh-CN"/>
              </w:rPr>
            </w:pPr>
            <w:r w:rsidRPr="00163957">
              <w:rPr>
                <w:rFonts w:asciiTheme="minorHAnsi" w:hAnsiTheme="minorHAnsi" w:cstheme="minorHAnsi"/>
                <w:lang w:eastAsia="zh-CN"/>
              </w:rPr>
              <w:t>256x8</w:t>
            </w:r>
            <w:r w:rsidR="003037FD" w:rsidRPr="00163957">
              <w:rPr>
                <w:rFonts w:asciiTheme="minorHAnsi" w:hAnsiTheme="minorHAnsi" w:cstheme="minorHAnsi"/>
                <w:lang w:eastAsia="zh-CN"/>
              </w:rPr>
              <w:t>*</w:t>
            </w:r>
          </w:p>
        </w:tc>
        <w:tc>
          <w:tcPr>
            <w:tcW w:w="1274" w:type="dxa"/>
            <w:shd w:val="clear" w:color="auto" w:fill="E7E6E6" w:themeFill="background2"/>
            <w:tcMar>
              <w:top w:w="43" w:type="dxa"/>
              <w:left w:w="115" w:type="dxa"/>
              <w:bottom w:w="43" w:type="dxa"/>
              <w:right w:w="115" w:type="dxa"/>
            </w:tcMar>
            <w:vAlign w:val="center"/>
          </w:tcPr>
          <w:p w14:paraId="77B9A3A5" w14:textId="5D67BC30" w:rsidR="00683989" w:rsidRPr="00163957" w:rsidRDefault="000A403F" w:rsidP="00687612">
            <w:pPr>
              <w:tabs>
                <w:tab w:val="left" w:pos="510"/>
              </w:tabs>
              <w:snapToGrid w:val="0"/>
              <w:jc w:val="center"/>
              <w:rPr>
                <w:rFonts w:asciiTheme="minorHAnsi" w:hAnsiTheme="minorHAnsi" w:cstheme="minorHAnsi"/>
                <w:lang w:eastAsia="zh-CN"/>
              </w:rPr>
            </w:pPr>
            <w:r w:rsidRPr="00163957">
              <w:rPr>
                <w:rFonts w:asciiTheme="minorHAnsi" w:hAnsiTheme="minorHAnsi" w:cstheme="minorHAnsi"/>
                <w:lang w:eastAsia="zh-CN"/>
              </w:rPr>
              <w:t>256x16</w:t>
            </w:r>
            <w:r w:rsidR="00F108A8" w:rsidRPr="00163957">
              <w:rPr>
                <w:rFonts w:asciiTheme="minorHAnsi" w:hAnsiTheme="minorHAnsi" w:cstheme="minorHAnsi"/>
                <w:lang w:eastAsia="zh-CN"/>
              </w:rPr>
              <w:t>*</w:t>
            </w:r>
          </w:p>
        </w:tc>
        <w:tc>
          <w:tcPr>
            <w:tcW w:w="1331" w:type="dxa"/>
            <w:shd w:val="clear" w:color="auto" w:fill="E7E6E6" w:themeFill="background2"/>
            <w:tcMar>
              <w:top w:w="43" w:type="dxa"/>
              <w:left w:w="115" w:type="dxa"/>
              <w:bottom w:w="43" w:type="dxa"/>
              <w:right w:w="115" w:type="dxa"/>
            </w:tcMar>
            <w:vAlign w:val="center"/>
          </w:tcPr>
          <w:p w14:paraId="27C7EFB9" w14:textId="6FAB73D2" w:rsidR="00683989" w:rsidRPr="00163957" w:rsidRDefault="000A403F" w:rsidP="00687612">
            <w:pPr>
              <w:tabs>
                <w:tab w:val="left" w:pos="510"/>
              </w:tabs>
              <w:snapToGrid w:val="0"/>
              <w:jc w:val="center"/>
              <w:rPr>
                <w:rFonts w:asciiTheme="minorHAnsi" w:hAnsiTheme="minorHAnsi" w:cstheme="minorHAnsi"/>
                <w:lang w:eastAsia="zh-CN"/>
              </w:rPr>
            </w:pPr>
            <w:r w:rsidRPr="00163957">
              <w:rPr>
                <w:rFonts w:asciiTheme="minorHAnsi" w:hAnsiTheme="minorHAnsi" w:cstheme="minorHAnsi"/>
                <w:lang w:eastAsia="zh-CN"/>
              </w:rPr>
              <w:t>512x8</w:t>
            </w:r>
            <w:r w:rsidR="00F108A8" w:rsidRPr="00163957">
              <w:rPr>
                <w:rFonts w:asciiTheme="minorHAnsi" w:hAnsiTheme="minorHAnsi" w:cstheme="minorHAnsi"/>
                <w:lang w:eastAsia="zh-CN"/>
              </w:rPr>
              <w:t>*</w:t>
            </w:r>
          </w:p>
        </w:tc>
        <w:tc>
          <w:tcPr>
            <w:tcW w:w="1419" w:type="dxa"/>
            <w:shd w:val="clear" w:color="auto" w:fill="E7E6E6" w:themeFill="background2"/>
            <w:tcMar>
              <w:top w:w="43" w:type="dxa"/>
              <w:left w:w="115" w:type="dxa"/>
              <w:bottom w:w="43" w:type="dxa"/>
              <w:right w:w="115" w:type="dxa"/>
            </w:tcMar>
            <w:vAlign w:val="center"/>
          </w:tcPr>
          <w:p w14:paraId="3C444C92" w14:textId="1F873F32" w:rsidR="00683989" w:rsidRPr="00163957" w:rsidRDefault="000A403F" w:rsidP="00687612">
            <w:pPr>
              <w:tabs>
                <w:tab w:val="left" w:pos="510"/>
              </w:tabs>
              <w:snapToGrid w:val="0"/>
              <w:jc w:val="center"/>
              <w:rPr>
                <w:rFonts w:asciiTheme="minorHAnsi" w:hAnsiTheme="minorHAnsi" w:cstheme="minorHAnsi"/>
                <w:lang w:eastAsia="zh-CN"/>
              </w:rPr>
            </w:pPr>
            <w:r w:rsidRPr="00163957">
              <w:rPr>
                <w:rFonts w:asciiTheme="minorHAnsi" w:hAnsiTheme="minorHAnsi" w:cstheme="minorHAnsi"/>
                <w:lang w:eastAsia="zh-CN"/>
              </w:rPr>
              <w:t>512x16</w:t>
            </w:r>
            <w:r w:rsidR="00F108A8" w:rsidRPr="00163957">
              <w:rPr>
                <w:rFonts w:asciiTheme="minorHAnsi" w:hAnsiTheme="minorHAnsi" w:cstheme="minorHAnsi"/>
                <w:lang w:eastAsia="zh-CN"/>
              </w:rPr>
              <w:t>*</w:t>
            </w:r>
          </w:p>
        </w:tc>
      </w:tr>
      <w:tr w:rsidR="00AC7F98" w:rsidRPr="00163957" w14:paraId="3B8508F0" w14:textId="77777777" w:rsidTr="00160627">
        <w:trPr>
          <w:trHeight w:val="217"/>
          <w:jc w:val="center"/>
        </w:trPr>
        <w:tc>
          <w:tcPr>
            <w:tcW w:w="611" w:type="dxa"/>
            <w:vMerge w:val="restart"/>
            <w:tcMar>
              <w:top w:w="43" w:type="dxa"/>
              <w:left w:w="115" w:type="dxa"/>
              <w:bottom w:w="43" w:type="dxa"/>
              <w:right w:w="115" w:type="dxa"/>
            </w:tcMar>
            <w:vAlign w:val="center"/>
          </w:tcPr>
          <w:p w14:paraId="731C6909"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DL</w:t>
            </w:r>
          </w:p>
        </w:tc>
        <w:tc>
          <w:tcPr>
            <w:tcW w:w="1274" w:type="dxa"/>
            <w:tcMar>
              <w:top w:w="43" w:type="dxa"/>
              <w:left w:w="115" w:type="dxa"/>
              <w:bottom w:w="43" w:type="dxa"/>
              <w:right w:w="115" w:type="dxa"/>
            </w:tcMar>
            <w:vAlign w:val="center"/>
          </w:tcPr>
          <w:p w14:paraId="23F661ED" w14:textId="63A2EADA" w:rsidR="00AC7F98" w:rsidRPr="00163957" w:rsidRDefault="00AC7F98" w:rsidP="008A2C7A">
            <w:pPr>
              <w:tabs>
                <w:tab w:val="left" w:pos="510"/>
              </w:tabs>
              <w:snapToGrid w:val="0"/>
              <w:jc w:val="center"/>
              <w:rPr>
                <w:rFonts w:asciiTheme="minorHAnsi" w:hAnsiTheme="minorHAnsi" w:cstheme="minorHAnsi"/>
              </w:rPr>
            </w:pPr>
            <w:r w:rsidRPr="00163957">
              <w:rPr>
                <w:rFonts w:asciiTheme="minorHAnsi" w:hAnsiTheme="minorHAnsi" w:cstheme="minorHAnsi"/>
              </w:rPr>
              <w:t>Dense urban</w:t>
            </w:r>
          </w:p>
        </w:tc>
        <w:tc>
          <w:tcPr>
            <w:tcW w:w="2610" w:type="dxa"/>
            <w:tcMar>
              <w:top w:w="43" w:type="dxa"/>
              <w:left w:w="115" w:type="dxa"/>
              <w:bottom w:w="43" w:type="dxa"/>
              <w:right w:w="115" w:type="dxa"/>
            </w:tcMar>
            <w:vAlign w:val="center"/>
          </w:tcPr>
          <w:p w14:paraId="028B93CA" w14:textId="520FCEED"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7.8/0.225</w:t>
            </w:r>
            <w:r w:rsidR="00CF4873" w:rsidRPr="00163957">
              <w:rPr>
                <w:rFonts w:asciiTheme="minorHAnsi" w:hAnsiTheme="minorHAnsi" w:cstheme="minorHAnsi"/>
              </w:rPr>
              <w:t xml:space="preserve"> </w:t>
            </w:r>
          </w:p>
        </w:tc>
        <w:tc>
          <w:tcPr>
            <w:tcW w:w="1336" w:type="dxa"/>
            <w:tcMar>
              <w:top w:w="43" w:type="dxa"/>
              <w:left w:w="115" w:type="dxa"/>
              <w:bottom w:w="43" w:type="dxa"/>
              <w:right w:w="115" w:type="dxa"/>
            </w:tcMar>
            <w:vAlign w:val="center"/>
          </w:tcPr>
          <w:p w14:paraId="3E178B0D" w14:textId="7DE5ECB3" w:rsidR="00AC7F98" w:rsidRPr="00163957" w:rsidRDefault="00CF4873"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4.</w:t>
            </w:r>
            <w:r w:rsidR="00B1562D" w:rsidRPr="00163957">
              <w:rPr>
                <w:rFonts w:asciiTheme="minorHAnsi" w:hAnsiTheme="minorHAnsi" w:cstheme="minorHAnsi"/>
                <w:color w:val="0070C0"/>
              </w:rPr>
              <w:t>8</w:t>
            </w:r>
            <w:r w:rsidR="0044703D" w:rsidRPr="00163957">
              <w:rPr>
                <w:rFonts w:asciiTheme="minorHAnsi" w:hAnsiTheme="minorHAnsi" w:cstheme="minorHAnsi"/>
                <w:color w:val="0070C0"/>
              </w:rPr>
              <w:t>x</w:t>
            </w:r>
            <w:r w:rsidRPr="00163957">
              <w:rPr>
                <w:rFonts w:asciiTheme="minorHAnsi" w:hAnsiTheme="minorHAnsi" w:cstheme="minorHAnsi"/>
                <w:color w:val="0070C0"/>
              </w:rPr>
              <w:t>/5.</w:t>
            </w:r>
            <w:r w:rsidR="00BC3414" w:rsidRPr="00163957">
              <w:rPr>
                <w:rFonts w:asciiTheme="minorHAnsi" w:hAnsiTheme="minorHAnsi" w:cstheme="minorHAnsi"/>
                <w:color w:val="0070C0"/>
              </w:rPr>
              <w:t>6</w:t>
            </w:r>
            <w:r w:rsidR="0044703D" w:rsidRPr="00163957">
              <w:rPr>
                <w:rFonts w:asciiTheme="minorHAnsi" w:hAnsiTheme="minorHAnsi" w:cstheme="minorHAnsi"/>
                <w:color w:val="0070C0"/>
              </w:rPr>
              <w:t>x</w:t>
            </w:r>
            <w:r w:rsidRPr="00163957">
              <w:rPr>
                <w:rFonts w:asciiTheme="minorHAnsi" w:hAnsiTheme="minorHAnsi" w:cstheme="minorHAnsi"/>
                <w:color w:val="0070C0"/>
              </w:rPr>
              <w:t xml:space="preserve"> </w:t>
            </w:r>
            <w:r w:rsidR="00AC7F98" w:rsidRPr="00163957">
              <w:rPr>
                <w:rFonts w:asciiTheme="minorHAnsi" w:hAnsiTheme="minorHAnsi" w:cstheme="minorHAnsi"/>
                <w:color w:val="0070C0"/>
              </w:rPr>
              <w:t xml:space="preserve"> </w:t>
            </w:r>
          </w:p>
        </w:tc>
        <w:tc>
          <w:tcPr>
            <w:tcW w:w="1274" w:type="dxa"/>
            <w:tcMar>
              <w:top w:w="43" w:type="dxa"/>
              <w:left w:w="115" w:type="dxa"/>
              <w:bottom w:w="43" w:type="dxa"/>
              <w:right w:w="115" w:type="dxa"/>
            </w:tcMar>
            <w:vAlign w:val="center"/>
          </w:tcPr>
          <w:p w14:paraId="283E5647" w14:textId="726A14BC" w:rsidR="00AC7F98" w:rsidRPr="00163957" w:rsidRDefault="00CF4873"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7.2</w:t>
            </w:r>
            <w:r w:rsidR="0044703D" w:rsidRPr="00163957">
              <w:rPr>
                <w:rFonts w:asciiTheme="minorHAnsi" w:hAnsiTheme="minorHAnsi" w:cstheme="minorHAnsi"/>
                <w:color w:val="0070C0"/>
              </w:rPr>
              <w:t>x</w:t>
            </w:r>
            <w:r w:rsidRPr="00163957">
              <w:rPr>
                <w:rFonts w:asciiTheme="minorHAnsi" w:hAnsiTheme="minorHAnsi" w:cstheme="minorHAnsi"/>
                <w:color w:val="0070C0"/>
              </w:rPr>
              <w:t>/9.</w:t>
            </w:r>
            <w:r w:rsidR="00B1562D" w:rsidRPr="00163957">
              <w:rPr>
                <w:rFonts w:asciiTheme="minorHAnsi" w:hAnsiTheme="minorHAnsi" w:cstheme="minorHAnsi"/>
                <w:color w:val="0070C0"/>
              </w:rPr>
              <w:t>4</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7A80B27D" w14:textId="32BB3027" w:rsidR="00AC7F98" w:rsidRPr="00163957" w:rsidRDefault="00CF4873"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6.4</w:t>
            </w:r>
            <w:r w:rsidR="0044703D" w:rsidRPr="00163957">
              <w:rPr>
                <w:rFonts w:asciiTheme="minorHAnsi" w:hAnsiTheme="minorHAnsi" w:cstheme="minorHAnsi"/>
                <w:color w:val="0070C0"/>
              </w:rPr>
              <w:t>x</w:t>
            </w:r>
            <w:r w:rsidRPr="00163957">
              <w:rPr>
                <w:rFonts w:asciiTheme="minorHAnsi" w:hAnsiTheme="minorHAnsi" w:cstheme="minorHAnsi"/>
                <w:color w:val="0070C0"/>
              </w:rPr>
              <w:t>/7.8</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364C574D" w14:textId="5A1E8E15" w:rsidR="00AC7F98" w:rsidRPr="00163957" w:rsidRDefault="00B1562D"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9</w:t>
            </w:r>
            <w:r w:rsidR="0044703D" w:rsidRPr="00163957">
              <w:rPr>
                <w:rFonts w:asciiTheme="minorHAnsi" w:hAnsiTheme="minorHAnsi" w:cstheme="minorHAnsi"/>
                <w:color w:val="0070C0"/>
              </w:rPr>
              <w:t>x</w:t>
            </w:r>
            <w:r w:rsidR="00CF4873" w:rsidRPr="00163957">
              <w:rPr>
                <w:rFonts w:asciiTheme="minorHAnsi" w:hAnsiTheme="minorHAnsi" w:cstheme="minorHAnsi"/>
                <w:color w:val="0070C0"/>
              </w:rPr>
              <w:t>/13.4</w:t>
            </w:r>
            <w:r w:rsidR="0044703D" w:rsidRPr="00163957">
              <w:rPr>
                <w:rFonts w:asciiTheme="minorHAnsi" w:hAnsiTheme="minorHAnsi" w:cstheme="minorHAnsi"/>
                <w:color w:val="0070C0"/>
              </w:rPr>
              <w:t>x</w:t>
            </w:r>
          </w:p>
        </w:tc>
      </w:tr>
      <w:tr w:rsidR="00AC7F98" w:rsidRPr="00163957" w14:paraId="50753C97" w14:textId="77777777" w:rsidTr="00160627">
        <w:trPr>
          <w:jc w:val="center"/>
        </w:trPr>
        <w:tc>
          <w:tcPr>
            <w:tcW w:w="611" w:type="dxa"/>
            <w:vMerge/>
            <w:tcMar>
              <w:top w:w="43" w:type="dxa"/>
              <w:left w:w="115" w:type="dxa"/>
              <w:bottom w:w="43" w:type="dxa"/>
              <w:right w:w="115" w:type="dxa"/>
            </w:tcMar>
            <w:vAlign w:val="center"/>
          </w:tcPr>
          <w:p w14:paraId="79B4BF78" w14:textId="77777777" w:rsidR="00AC7F98" w:rsidRPr="00163957" w:rsidRDefault="00AC7F98" w:rsidP="00193386">
            <w:pPr>
              <w:tabs>
                <w:tab w:val="left" w:pos="510"/>
              </w:tabs>
              <w:snapToGrid w:val="0"/>
              <w:jc w:val="center"/>
              <w:rPr>
                <w:rFonts w:asciiTheme="minorHAnsi" w:hAnsiTheme="minorHAnsi" w:cstheme="minorHAnsi"/>
              </w:rPr>
            </w:pPr>
          </w:p>
        </w:tc>
        <w:tc>
          <w:tcPr>
            <w:tcW w:w="1274" w:type="dxa"/>
            <w:tcMar>
              <w:top w:w="43" w:type="dxa"/>
              <w:left w:w="115" w:type="dxa"/>
              <w:bottom w:w="43" w:type="dxa"/>
              <w:right w:w="115" w:type="dxa"/>
            </w:tcMar>
            <w:vAlign w:val="center"/>
          </w:tcPr>
          <w:p w14:paraId="26224818"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Rural</w:t>
            </w:r>
          </w:p>
        </w:tc>
        <w:tc>
          <w:tcPr>
            <w:tcW w:w="2610" w:type="dxa"/>
            <w:tcMar>
              <w:top w:w="43" w:type="dxa"/>
              <w:left w:w="115" w:type="dxa"/>
              <w:bottom w:w="43" w:type="dxa"/>
              <w:right w:w="115" w:type="dxa"/>
            </w:tcMar>
            <w:vAlign w:val="center"/>
          </w:tcPr>
          <w:p w14:paraId="1083E5F2" w14:textId="548F6CAF" w:rsidR="00AC7F98" w:rsidRPr="00163957" w:rsidRDefault="001F4C43" w:rsidP="00193386">
            <w:pPr>
              <w:tabs>
                <w:tab w:val="left" w:pos="510"/>
              </w:tabs>
              <w:snapToGrid w:val="0"/>
              <w:jc w:val="center"/>
              <w:rPr>
                <w:rFonts w:asciiTheme="minorHAnsi" w:hAnsiTheme="minorHAnsi" w:cstheme="minorHAnsi"/>
              </w:rPr>
            </w:pPr>
            <w:r w:rsidRPr="00163957">
              <w:rPr>
                <w:rFonts w:asciiTheme="minorHAnsi" w:hAnsiTheme="minorHAnsi" w:cstheme="minorHAnsi"/>
              </w:rPr>
              <w:t>3.3/0.12</w:t>
            </w:r>
            <w:r w:rsidR="00A97907" w:rsidRPr="00163957">
              <w:rPr>
                <w:rFonts w:asciiTheme="minorHAnsi" w:hAnsiTheme="minorHAnsi" w:cstheme="minorHAnsi"/>
              </w:rPr>
              <w:t xml:space="preserve"> </w:t>
            </w:r>
          </w:p>
        </w:tc>
        <w:tc>
          <w:tcPr>
            <w:tcW w:w="1336" w:type="dxa"/>
            <w:tcMar>
              <w:top w:w="43" w:type="dxa"/>
              <w:left w:w="115" w:type="dxa"/>
              <w:bottom w:w="43" w:type="dxa"/>
              <w:right w:w="115" w:type="dxa"/>
            </w:tcMar>
            <w:vAlign w:val="center"/>
          </w:tcPr>
          <w:p w14:paraId="0C3490F8" w14:textId="5531B3D9" w:rsidR="00AC7F98" w:rsidRPr="00163957" w:rsidRDefault="000968D9"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11.7</w:t>
            </w:r>
            <w:r w:rsidR="0044703D" w:rsidRPr="00163957">
              <w:rPr>
                <w:rFonts w:asciiTheme="minorHAnsi" w:hAnsiTheme="minorHAnsi" w:cstheme="minorHAnsi"/>
                <w:color w:val="0070C0"/>
              </w:rPr>
              <w:t>x</w:t>
            </w:r>
            <w:r w:rsidRPr="00163957">
              <w:rPr>
                <w:rFonts w:asciiTheme="minorHAnsi" w:hAnsiTheme="minorHAnsi" w:cstheme="minorHAnsi"/>
                <w:color w:val="0070C0"/>
              </w:rPr>
              <w:t>/8.4</w:t>
            </w:r>
            <w:r w:rsidR="0044703D" w:rsidRPr="00163957">
              <w:rPr>
                <w:rFonts w:asciiTheme="minorHAnsi" w:hAnsiTheme="minorHAnsi" w:cstheme="minorHAnsi"/>
                <w:color w:val="0070C0"/>
              </w:rPr>
              <w:t>x</w:t>
            </w:r>
          </w:p>
        </w:tc>
        <w:tc>
          <w:tcPr>
            <w:tcW w:w="1274" w:type="dxa"/>
            <w:tcMar>
              <w:top w:w="43" w:type="dxa"/>
              <w:left w:w="115" w:type="dxa"/>
              <w:bottom w:w="43" w:type="dxa"/>
              <w:right w:w="115" w:type="dxa"/>
            </w:tcMar>
            <w:vAlign w:val="center"/>
          </w:tcPr>
          <w:p w14:paraId="57AA422C" w14:textId="6AAA5287" w:rsidR="00AC7F98" w:rsidRPr="00163957" w:rsidRDefault="000B6FA3"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17.7</w:t>
            </w:r>
            <w:r w:rsidR="0044703D" w:rsidRPr="00163957">
              <w:rPr>
                <w:rFonts w:asciiTheme="minorHAnsi" w:hAnsiTheme="minorHAnsi" w:cstheme="minorHAnsi"/>
                <w:color w:val="0070C0"/>
              </w:rPr>
              <w:t>x</w:t>
            </w:r>
            <w:r w:rsidRPr="00163957">
              <w:rPr>
                <w:rFonts w:asciiTheme="minorHAnsi" w:hAnsiTheme="minorHAnsi" w:cstheme="minorHAnsi"/>
                <w:color w:val="0070C0"/>
              </w:rPr>
              <w:t>/14.</w:t>
            </w:r>
            <w:r w:rsidR="00B1562D" w:rsidRPr="00163957">
              <w:rPr>
                <w:rFonts w:asciiTheme="minorHAnsi" w:hAnsiTheme="minorHAnsi" w:cstheme="minorHAnsi"/>
                <w:color w:val="0070C0"/>
              </w:rPr>
              <w:t>8</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39B98826" w14:textId="523320F6" w:rsidR="00AC7F98" w:rsidRPr="00163957" w:rsidRDefault="00FD2054"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16</w:t>
            </w:r>
            <w:r w:rsidR="0044703D" w:rsidRPr="00163957">
              <w:rPr>
                <w:rFonts w:asciiTheme="minorHAnsi" w:hAnsiTheme="minorHAnsi" w:cstheme="minorHAnsi"/>
                <w:color w:val="0070C0"/>
              </w:rPr>
              <w:t>x</w:t>
            </w:r>
            <w:r w:rsidRPr="00163957">
              <w:rPr>
                <w:rFonts w:asciiTheme="minorHAnsi" w:hAnsiTheme="minorHAnsi" w:cstheme="minorHAnsi"/>
                <w:color w:val="0070C0"/>
              </w:rPr>
              <w:t>/</w:t>
            </w:r>
            <w:r w:rsidR="00AC7F98" w:rsidRPr="00163957">
              <w:rPr>
                <w:rFonts w:asciiTheme="minorHAnsi" w:hAnsiTheme="minorHAnsi" w:cstheme="minorHAnsi"/>
                <w:color w:val="0070C0"/>
              </w:rPr>
              <w:t>12.</w:t>
            </w:r>
            <w:r w:rsidR="00B1562D" w:rsidRPr="00163957">
              <w:rPr>
                <w:rFonts w:asciiTheme="minorHAnsi" w:hAnsiTheme="minorHAnsi" w:cstheme="minorHAnsi"/>
                <w:color w:val="0070C0"/>
              </w:rPr>
              <w:t>3</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1DA8DE71" w14:textId="613DA3A1" w:rsidR="00AC7F98" w:rsidRPr="00163957" w:rsidRDefault="00FD2054"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22.</w:t>
            </w:r>
            <w:r w:rsidR="00B1562D" w:rsidRPr="00163957">
              <w:rPr>
                <w:rFonts w:asciiTheme="minorHAnsi" w:hAnsiTheme="minorHAnsi" w:cstheme="minorHAnsi"/>
                <w:color w:val="0070C0"/>
              </w:rPr>
              <w:t>5</w:t>
            </w:r>
            <w:r w:rsidR="0044703D" w:rsidRPr="00163957">
              <w:rPr>
                <w:rFonts w:asciiTheme="minorHAnsi" w:hAnsiTheme="minorHAnsi" w:cstheme="minorHAnsi"/>
                <w:color w:val="0070C0"/>
              </w:rPr>
              <w:t>x</w:t>
            </w:r>
            <w:r w:rsidRPr="00163957">
              <w:rPr>
                <w:rFonts w:asciiTheme="minorHAnsi" w:hAnsiTheme="minorHAnsi" w:cstheme="minorHAnsi"/>
                <w:color w:val="0070C0"/>
              </w:rPr>
              <w:t>/22.</w:t>
            </w:r>
            <w:r w:rsidR="00B1562D" w:rsidRPr="00163957">
              <w:rPr>
                <w:rFonts w:asciiTheme="minorHAnsi" w:hAnsiTheme="minorHAnsi" w:cstheme="minorHAnsi"/>
                <w:color w:val="0070C0"/>
              </w:rPr>
              <w:t>9</w:t>
            </w:r>
            <w:r w:rsidR="0044703D" w:rsidRPr="00163957">
              <w:rPr>
                <w:rFonts w:asciiTheme="minorHAnsi" w:hAnsiTheme="minorHAnsi" w:cstheme="minorHAnsi"/>
                <w:color w:val="0070C0"/>
              </w:rPr>
              <w:t>x</w:t>
            </w:r>
          </w:p>
        </w:tc>
      </w:tr>
      <w:tr w:rsidR="00AC7F98" w:rsidRPr="00163957" w14:paraId="55D37893" w14:textId="77777777" w:rsidTr="00160627">
        <w:trPr>
          <w:jc w:val="center"/>
        </w:trPr>
        <w:tc>
          <w:tcPr>
            <w:tcW w:w="611" w:type="dxa"/>
            <w:vMerge/>
            <w:tcMar>
              <w:top w:w="43" w:type="dxa"/>
              <w:left w:w="115" w:type="dxa"/>
              <w:bottom w:w="43" w:type="dxa"/>
              <w:right w:w="115" w:type="dxa"/>
            </w:tcMar>
            <w:vAlign w:val="center"/>
          </w:tcPr>
          <w:p w14:paraId="3CA245CC" w14:textId="77777777" w:rsidR="00AC7F98" w:rsidRPr="00163957" w:rsidRDefault="00AC7F98" w:rsidP="00193386">
            <w:pPr>
              <w:tabs>
                <w:tab w:val="left" w:pos="510"/>
              </w:tabs>
              <w:snapToGrid w:val="0"/>
              <w:jc w:val="center"/>
              <w:rPr>
                <w:rFonts w:asciiTheme="minorHAnsi" w:hAnsiTheme="minorHAnsi" w:cstheme="minorHAnsi"/>
              </w:rPr>
            </w:pPr>
          </w:p>
        </w:tc>
        <w:tc>
          <w:tcPr>
            <w:tcW w:w="1274" w:type="dxa"/>
            <w:tcMar>
              <w:top w:w="43" w:type="dxa"/>
              <w:left w:w="115" w:type="dxa"/>
              <w:bottom w:w="43" w:type="dxa"/>
              <w:right w:w="115" w:type="dxa"/>
            </w:tcMar>
            <w:vAlign w:val="center"/>
          </w:tcPr>
          <w:p w14:paraId="385C6DE3"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Indoor</w:t>
            </w:r>
          </w:p>
        </w:tc>
        <w:tc>
          <w:tcPr>
            <w:tcW w:w="2610" w:type="dxa"/>
            <w:tcMar>
              <w:top w:w="43" w:type="dxa"/>
              <w:left w:w="115" w:type="dxa"/>
              <w:bottom w:w="43" w:type="dxa"/>
              <w:right w:w="115" w:type="dxa"/>
            </w:tcMar>
            <w:vAlign w:val="center"/>
          </w:tcPr>
          <w:p w14:paraId="76E10B73" w14:textId="75626180" w:rsidR="00AC7F98" w:rsidRPr="00163957" w:rsidRDefault="0088004D" w:rsidP="00193386">
            <w:pPr>
              <w:tabs>
                <w:tab w:val="left" w:pos="510"/>
              </w:tabs>
              <w:snapToGrid w:val="0"/>
              <w:jc w:val="center"/>
              <w:rPr>
                <w:rFonts w:asciiTheme="minorHAnsi" w:hAnsiTheme="minorHAnsi" w:cstheme="minorHAnsi"/>
              </w:rPr>
            </w:pPr>
            <w:r w:rsidRPr="00163957">
              <w:rPr>
                <w:rFonts w:asciiTheme="minorHAnsi" w:hAnsiTheme="minorHAnsi" w:cstheme="minorHAnsi"/>
              </w:rPr>
              <w:t>9/0.3</w:t>
            </w:r>
          </w:p>
        </w:tc>
        <w:tc>
          <w:tcPr>
            <w:tcW w:w="1336" w:type="dxa"/>
            <w:tcMar>
              <w:top w:w="43" w:type="dxa"/>
              <w:left w:w="115" w:type="dxa"/>
              <w:bottom w:w="43" w:type="dxa"/>
              <w:right w:w="115" w:type="dxa"/>
            </w:tcMar>
            <w:vAlign w:val="center"/>
          </w:tcPr>
          <w:p w14:paraId="4CF081F1" w14:textId="58CDC8A3" w:rsidR="00AC7F98" w:rsidRPr="00163957" w:rsidRDefault="007C6DE7"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4.1</w:t>
            </w:r>
            <w:r w:rsidR="0044703D" w:rsidRPr="00163957">
              <w:rPr>
                <w:rFonts w:asciiTheme="minorHAnsi" w:hAnsiTheme="minorHAnsi" w:cstheme="minorHAnsi"/>
                <w:color w:val="0070C0"/>
              </w:rPr>
              <w:t>x</w:t>
            </w:r>
            <w:r w:rsidRPr="00163957">
              <w:rPr>
                <w:rFonts w:asciiTheme="minorHAnsi" w:hAnsiTheme="minorHAnsi" w:cstheme="minorHAnsi"/>
                <w:color w:val="0070C0"/>
              </w:rPr>
              <w:t>/6.3</w:t>
            </w:r>
            <w:r w:rsidR="0044703D" w:rsidRPr="00163957">
              <w:rPr>
                <w:rFonts w:asciiTheme="minorHAnsi" w:hAnsiTheme="minorHAnsi" w:cstheme="minorHAnsi"/>
                <w:color w:val="0070C0"/>
              </w:rPr>
              <w:t>x</w:t>
            </w:r>
          </w:p>
        </w:tc>
        <w:tc>
          <w:tcPr>
            <w:tcW w:w="1274" w:type="dxa"/>
            <w:tcMar>
              <w:top w:w="43" w:type="dxa"/>
              <w:left w:w="115" w:type="dxa"/>
              <w:bottom w:w="43" w:type="dxa"/>
              <w:right w:w="115" w:type="dxa"/>
            </w:tcMar>
            <w:vAlign w:val="center"/>
          </w:tcPr>
          <w:p w14:paraId="41B5EAA5" w14:textId="232CE3FB" w:rsidR="00AC7F98" w:rsidRPr="00163957" w:rsidRDefault="007C6DE7"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6.2</w:t>
            </w:r>
            <w:r w:rsidR="0044703D" w:rsidRPr="00163957">
              <w:rPr>
                <w:rFonts w:asciiTheme="minorHAnsi" w:hAnsiTheme="minorHAnsi" w:cstheme="minorHAnsi"/>
                <w:color w:val="0070C0"/>
              </w:rPr>
              <w:t>x</w:t>
            </w:r>
            <w:r w:rsidRPr="00163957">
              <w:rPr>
                <w:rFonts w:asciiTheme="minorHAnsi" w:hAnsiTheme="minorHAnsi" w:cstheme="minorHAnsi"/>
                <w:color w:val="0070C0"/>
              </w:rPr>
              <w:t>/8.7</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7AF78B96" w14:textId="0E845137" w:rsidR="00AC7F98" w:rsidRPr="00163957" w:rsidRDefault="007C6DE7"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6.1</w:t>
            </w:r>
            <w:r w:rsidR="0044703D" w:rsidRPr="00163957">
              <w:rPr>
                <w:rFonts w:asciiTheme="minorHAnsi" w:hAnsiTheme="minorHAnsi" w:cstheme="minorHAnsi"/>
                <w:color w:val="0070C0"/>
              </w:rPr>
              <w:t>x</w:t>
            </w:r>
            <w:r w:rsidRPr="00163957">
              <w:rPr>
                <w:rFonts w:asciiTheme="minorHAnsi" w:hAnsiTheme="minorHAnsi" w:cstheme="minorHAnsi"/>
                <w:color w:val="0070C0"/>
              </w:rPr>
              <w:t>/8.</w:t>
            </w:r>
            <w:r w:rsidR="00B1562D" w:rsidRPr="00163957">
              <w:rPr>
                <w:rFonts w:asciiTheme="minorHAnsi" w:hAnsiTheme="minorHAnsi" w:cstheme="minorHAnsi"/>
                <w:color w:val="0070C0"/>
              </w:rPr>
              <w:t>9</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05B2FCEC" w14:textId="14BB35D3" w:rsidR="00AC7F98" w:rsidRPr="00163957" w:rsidRDefault="00B1562D"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8</w:t>
            </w:r>
            <w:r w:rsidR="0044703D" w:rsidRPr="00163957">
              <w:rPr>
                <w:rFonts w:asciiTheme="minorHAnsi" w:hAnsiTheme="minorHAnsi" w:cstheme="minorHAnsi"/>
                <w:color w:val="0070C0"/>
              </w:rPr>
              <w:t>x</w:t>
            </w:r>
            <w:r w:rsidR="00283A69" w:rsidRPr="00163957">
              <w:rPr>
                <w:rFonts w:asciiTheme="minorHAnsi" w:hAnsiTheme="minorHAnsi" w:cstheme="minorHAnsi"/>
                <w:color w:val="0070C0"/>
              </w:rPr>
              <w:t>/13</w:t>
            </w:r>
            <w:r w:rsidR="0044703D" w:rsidRPr="00163957">
              <w:rPr>
                <w:rFonts w:asciiTheme="minorHAnsi" w:hAnsiTheme="minorHAnsi" w:cstheme="minorHAnsi"/>
                <w:color w:val="0070C0"/>
              </w:rPr>
              <w:t>x</w:t>
            </w:r>
          </w:p>
        </w:tc>
      </w:tr>
      <w:tr w:rsidR="00AC7F98" w:rsidRPr="00163957" w14:paraId="42038901" w14:textId="77777777" w:rsidTr="00160627">
        <w:trPr>
          <w:jc w:val="center"/>
        </w:trPr>
        <w:tc>
          <w:tcPr>
            <w:tcW w:w="611" w:type="dxa"/>
            <w:vMerge w:val="restart"/>
            <w:tcMar>
              <w:top w:w="43" w:type="dxa"/>
              <w:left w:w="115" w:type="dxa"/>
              <w:bottom w:w="43" w:type="dxa"/>
              <w:right w:w="115" w:type="dxa"/>
            </w:tcMar>
            <w:vAlign w:val="center"/>
          </w:tcPr>
          <w:p w14:paraId="2CC5944B"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UL</w:t>
            </w:r>
          </w:p>
        </w:tc>
        <w:tc>
          <w:tcPr>
            <w:tcW w:w="1274" w:type="dxa"/>
            <w:tcMar>
              <w:top w:w="43" w:type="dxa"/>
              <w:left w:w="115" w:type="dxa"/>
              <w:bottom w:w="43" w:type="dxa"/>
              <w:right w:w="115" w:type="dxa"/>
            </w:tcMar>
            <w:vAlign w:val="center"/>
          </w:tcPr>
          <w:p w14:paraId="32D6C283"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Dense urban</w:t>
            </w:r>
          </w:p>
        </w:tc>
        <w:tc>
          <w:tcPr>
            <w:tcW w:w="2610" w:type="dxa"/>
            <w:tcMar>
              <w:top w:w="43" w:type="dxa"/>
              <w:left w:w="115" w:type="dxa"/>
              <w:bottom w:w="43" w:type="dxa"/>
              <w:right w:w="115" w:type="dxa"/>
            </w:tcMar>
            <w:vAlign w:val="center"/>
          </w:tcPr>
          <w:p w14:paraId="20B8386A" w14:textId="27C196C5" w:rsidR="00AC7F98" w:rsidRPr="00163957" w:rsidRDefault="004A59EB" w:rsidP="00193386">
            <w:pPr>
              <w:tabs>
                <w:tab w:val="left" w:pos="510"/>
              </w:tabs>
              <w:snapToGrid w:val="0"/>
              <w:jc w:val="center"/>
              <w:rPr>
                <w:rFonts w:asciiTheme="minorHAnsi" w:hAnsiTheme="minorHAnsi" w:cstheme="minorHAnsi"/>
              </w:rPr>
            </w:pPr>
            <w:r w:rsidRPr="00163957">
              <w:rPr>
                <w:rFonts w:asciiTheme="minorHAnsi" w:hAnsiTheme="minorHAnsi" w:cstheme="minorHAnsi"/>
              </w:rPr>
              <w:t>5.4/0.15</w:t>
            </w:r>
          </w:p>
        </w:tc>
        <w:tc>
          <w:tcPr>
            <w:tcW w:w="1336" w:type="dxa"/>
            <w:tcMar>
              <w:top w:w="43" w:type="dxa"/>
              <w:left w:w="115" w:type="dxa"/>
              <w:bottom w:w="43" w:type="dxa"/>
              <w:right w:w="115" w:type="dxa"/>
            </w:tcMar>
            <w:vAlign w:val="center"/>
          </w:tcPr>
          <w:p w14:paraId="73F0D714" w14:textId="41052C49" w:rsidR="00AC7F98" w:rsidRPr="00163957" w:rsidRDefault="004A59EB"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10.</w:t>
            </w:r>
            <w:r w:rsidR="00A040C4" w:rsidRPr="00163957">
              <w:rPr>
                <w:rFonts w:asciiTheme="minorHAnsi" w:hAnsiTheme="minorHAnsi" w:cstheme="minorHAnsi"/>
                <w:color w:val="0070C0"/>
              </w:rPr>
              <w:t>9</w:t>
            </w:r>
            <w:r w:rsidR="0044703D" w:rsidRPr="00163957">
              <w:rPr>
                <w:rFonts w:asciiTheme="minorHAnsi" w:hAnsiTheme="minorHAnsi" w:cstheme="minorHAnsi"/>
                <w:color w:val="0070C0"/>
              </w:rPr>
              <w:t>x</w:t>
            </w:r>
            <w:r w:rsidRPr="00163957">
              <w:rPr>
                <w:rFonts w:asciiTheme="minorHAnsi" w:hAnsiTheme="minorHAnsi" w:cstheme="minorHAnsi"/>
                <w:color w:val="0070C0"/>
              </w:rPr>
              <w:t>/4.</w:t>
            </w:r>
            <w:r w:rsidR="00B1562D" w:rsidRPr="00163957">
              <w:rPr>
                <w:rFonts w:asciiTheme="minorHAnsi" w:hAnsiTheme="minorHAnsi" w:cstheme="minorHAnsi"/>
                <w:color w:val="0070C0"/>
              </w:rPr>
              <w:t>2</w:t>
            </w:r>
            <w:r w:rsidR="0044703D" w:rsidRPr="00163957">
              <w:rPr>
                <w:rFonts w:asciiTheme="minorHAnsi" w:hAnsiTheme="minorHAnsi" w:cstheme="minorHAnsi"/>
                <w:color w:val="0070C0"/>
              </w:rPr>
              <w:t>x</w:t>
            </w:r>
          </w:p>
        </w:tc>
        <w:tc>
          <w:tcPr>
            <w:tcW w:w="1274" w:type="dxa"/>
            <w:tcMar>
              <w:top w:w="43" w:type="dxa"/>
              <w:left w:w="115" w:type="dxa"/>
              <w:bottom w:w="43" w:type="dxa"/>
              <w:right w:w="115" w:type="dxa"/>
            </w:tcMar>
            <w:vAlign w:val="center"/>
          </w:tcPr>
          <w:p w14:paraId="79782302" w14:textId="0C32CCFC" w:rsidR="00AC7F98" w:rsidRPr="00163957" w:rsidRDefault="004A59EB"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12.4</w:t>
            </w:r>
            <w:r w:rsidR="0044703D" w:rsidRPr="00163957">
              <w:rPr>
                <w:rFonts w:asciiTheme="minorHAnsi" w:hAnsiTheme="minorHAnsi" w:cstheme="minorHAnsi"/>
                <w:color w:val="0070C0"/>
              </w:rPr>
              <w:t>x</w:t>
            </w:r>
            <w:r w:rsidRPr="00163957">
              <w:rPr>
                <w:rFonts w:asciiTheme="minorHAnsi" w:hAnsiTheme="minorHAnsi" w:cstheme="minorHAnsi"/>
                <w:color w:val="0070C0"/>
              </w:rPr>
              <w:t>/5.</w:t>
            </w:r>
            <w:r w:rsidR="00B1562D" w:rsidRPr="00163957">
              <w:rPr>
                <w:rFonts w:asciiTheme="minorHAnsi" w:hAnsiTheme="minorHAnsi" w:cstheme="minorHAnsi"/>
                <w:color w:val="0070C0"/>
              </w:rPr>
              <w:t>2</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10E3F09A" w14:textId="052C6847" w:rsidR="00AC7F98" w:rsidRPr="00163957" w:rsidRDefault="004A59EB"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13.2</w:t>
            </w:r>
            <w:r w:rsidR="0044703D" w:rsidRPr="00163957">
              <w:rPr>
                <w:rFonts w:asciiTheme="minorHAnsi" w:hAnsiTheme="minorHAnsi" w:cstheme="minorHAnsi"/>
                <w:color w:val="0070C0"/>
              </w:rPr>
              <w:t>x</w:t>
            </w:r>
            <w:r w:rsidRPr="00163957">
              <w:rPr>
                <w:rFonts w:asciiTheme="minorHAnsi" w:hAnsiTheme="minorHAnsi" w:cstheme="minorHAnsi"/>
                <w:color w:val="0070C0"/>
              </w:rPr>
              <w:t>/5.</w:t>
            </w:r>
            <w:r w:rsidR="00B1562D" w:rsidRPr="00163957">
              <w:rPr>
                <w:rFonts w:asciiTheme="minorHAnsi" w:hAnsiTheme="minorHAnsi" w:cstheme="minorHAnsi"/>
                <w:color w:val="0070C0"/>
              </w:rPr>
              <w:t>7</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1391F494" w14:textId="6D0CAD6D" w:rsidR="00AC7F98" w:rsidRPr="00163957" w:rsidRDefault="00AC7F98"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w:t>
            </w:r>
            <w:r w:rsidR="004A59EB" w:rsidRPr="00163957">
              <w:rPr>
                <w:rFonts w:asciiTheme="minorHAnsi" w:hAnsiTheme="minorHAnsi" w:cstheme="minorHAnsi"/>
                <w:color w:val="0070C0"/>
              </w:rPr>
              <w:t>4.6</w:t>
            </w:r>
            <w:r w:rsidR="0044703D" w:rsidRPr="00163957">
              <w:rPr>
                <w:rFonts w:asciiTheme="minorHAnsi" w:hAnsiTheme="minorHAnsi" w:cstheme="minorHAnsi"/>
                <w:color w:val="0070C0"/>
              </w:rPr>
              <w:t>x</w:t>
            </w:r>
            <w:r w:rsidR="004A59EB" w:rsidRPr="00163957">
              <w:rPr>
                <w:rFonts w:asciiTheme="minorHAnsi" w:hAnsiTheme="minorHAnsi" w:cstheme="minorHAnsi"/>
                <w:color w:val="0070C0"/>
              </w:rPr>
              <w:t>/7.</w:t>
            </w:r>
            <w:r w:rsidR="00B1562D" w:rsidRPr="00163957">
              <w:rPr>
                <w:rFonts w:asciiTheme="minorHAnsi" w:hAnsiTheme="minorHAnsi" w:cstheme="minorHAnsi"/>
                <w:color w:val="0070C0"/>
              </w:rPr>
              <w:t>4</w:t>
            </w:r>
            <w:r w:rsidR="0044703D" w:rsidRPr="00163957">
              <w:rPr>
                <w:rFonts w:asciiTheme="minorHAnsi" w:hAnsiTheme="minorHAnsi" w:cstheme="minorHAnsi"/>
                <w:color w:val="0070C0"/>
              </w:rPr>
              <w:t>x</w:t>
            </w:r>
          </w:p>
        </w:tc>
      </w:tr>
      <w:tr w:rsidR="00AC7F98" w:rsidRPr="00163957" w14:paraId="26095198" w14:textId="77777777" w:rsidTr="00160627">
        <w:trPr>
          <w:jc w:val="center"/>
        </w:trPr>
        <w:tc>
          <w:tcPr>
            <w:tcW w:w="611" w:type="dxa"/>
            <w:vMerge/>
            <w:tcMar>
              <w:top w:w="43" w:type="dxa"/>
              <w:left w:w="115" w:type="dxa"/>
              <w:bottom w:w="43" w:type="dxa"/>
              <w:right w:w="115" w:type="dxa"/>
            </w:tcMar>
            <w:vAlign w:val="center"/>
          </w:tcPr>
          <w:p w14:paraId="1CABC9DA" w14:textId="77777777" w:rsidR="00AC7F98" w:rsidRPr="00163957" w:rsidRDefault="00AC7F98" w:rsidP="00193386">
            <w:pPr>
              <w:tabs>
                <w:tab w:val="left" w:pos="510"/>
              </w:tabs>
              <w:snapToGrid w:val="0"/>
              <w:jc w:val="center"/>
              <w:rPr>
                <w:rFonts w:asciiTheme="minorHAnsi" w:hAnsiTheme="minorHAnsi" w:cstheme="minorHAnsi"/>
              </w:rPr>
            </w:pPr>
          </w:p>
        </w:tc>
        <w:tc>
          <w:tcPr>
            <w:tcW w:w="1274" w:type="dxa"/>
            <w:tcMar>
              <w:top w:w="43" w:type="dxa"/>
              <w:left w:w="115" w:type="dxa"/>
              <w:bottom w:w="43" w:type="dxa"/>
              <w:right w:w="115" w:type="dxa"/>
            </w:tcMar>
            <w:vAlign w:val="center"/>
          </w:tcPr>
          <w:p w14:paraId="056B658C"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Rural</w:t>
            </w:r>
          </w:p>
        </w:tc>
        <w:tc>
          <w:tcPr>
            <w:tcW w:w="2610" w:type="dxa"/>
            <w:tcMar>
              <w:top w:w="43" w:type="dxa"/>
              <w:left w:w="115" w:type="dxa"/>
              <w:bottom w:w="43" w:type="dxa"/>
              <w:right w:w="115" w:type="dxa"/>
            </w:tcMar>
            <w:vAlign w:val="center"/>
          </w:tcPr>
          <w:p w14:paraId="31409996" w14:textId="787E80C7" w:rsidR="00AC7F98" w:rsidRPr="00163957" w:rsidRDefault="00722DC6" w:rsidP="00193386">
            <w:pPr>
              <w:tabs>
                <w:tab w:val="left" w:pos="510"/>
              </w:tabs>
              <w:snapToGrid w:val="0"/>
              <w:jc w:val="center"/>
              <w:rPr>
                <w:rFonts w:asciiTheme="minorHAnsi" w:hAnsiTheme="minorHAnsi" w:cstheme="minorHAnsi"/>
              </w:rPr>
            </w:pPr>
            <w:r w:rsidRPr="00163957">
              <w:rPr>
                <w:rFonts w:asciiTheme="minorHAnsi" w:hAnsiTheme="minorHAnsi" w:cstheme="minorHAnsi"/>
              </w:rPr>
              <w:t>1.6/0.05</w:t>
            </w:r>
          </w:p>
        </w:tc>
        <w:tc>
          <w:tcPr>
            <w:tcW w:w="1336" w:type="dxa"/>
            <w:tcMar>
              <w:top w:w="43" w:type="dxa"/>
              <w:left w:w="115" w:type="dxa"/>
              <w:bottom w:w="43" w:type="dxa"/>
              <w:right w:w="115" w:type="dxa"/>
            </w:tcMar>
            <w:vAlign w:val="center"/>
          </w:tcPr>
          <w:p w14:paraId="04236BED" w14:textId="37471145"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26.7</w:t>
            </w:r>
            <w:r w:rsidR="0044703D" w:rsidRPr="00163957">
              <w:rPr>
                <w:rFonts w:asciiTheme="minorHAnsi" w:hAnsiTheme="minorHAnsi" w:cstheme="minorHAnsi"/>
                <w:color w:val="0070C0"/>
              </w:rPr>
              <w:t>x</w:t>
            </w:r>
            <w:r w:rsidRPr="00163957">
              <w:rPr>
                <w:rFonts w:asciiTheme="minorHAnsi" w:hAnsiTheme="minorHAnsi" w:cstheme="minorHAnsi"/>
                <w:color w:val="0070C0"/>
              </w:rPr>
              <w:t>/8.</w:t>
            </w:r>
            <w:r w:rsidR="00B1562D" w:rsidRPr="00163957">
              <w:rPr>
                <w:rFonts w:asciiTheme="minorHAnsi" w:hAnsiTheme="minorHAnsi" w:cstheme="minorHAnsi"/>
                <w:color w:val="0070C0"/>
              </w:rPr>
              <w:t>9</w:t>
            </w:r>
            <w:r w:rsidR="0044703D" w:rsidRPr="00163957">
              <w:rPr>
                <w:rFonts w:asciiTheme="minorHAnsi" w:hAnsiTheme="minorHAnsi" w:cstheme="minorHAnsi"/>
                <w:color w:val="0070C0"/>
              </w:rPr>
              <w:t>x</w:t>
            </w:r>
          </w:p>
        </w:tc>
        <w:tc>
          <w:tcPr>
            <w:tcW w:w="1274" w:type="dxa"/>
            <w:tcMar>
              <w:top w:w="43" w:type="dxa"/>
              <w:left w:w="115" w:type="dxa"/>
              <w:bottom w:w="43" w:type="dxa"/>
              <w:right w:w="115" w:type="dxa"/>
            </w:tcMar>
            <w:vAlign w:val="center"/>
          </w:tcPr>
          <w:p w14:paraId="5DF02230" w14:textId="13EE86E3"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29.8</w:t>
            </w:r>
            <w:r w:rsidR="0044703D" w:rsidRPr="00163957">
              <w:rPr>
                <w:rFonts w:asciiTheme="minorHAnsi" w:hAnsiTheme="minorHAnsi" w:cstheme="minorHAnsi"/>
                <w:color w:val="0070C0"/>
              </w:rPr>
              <w:t>x</w:t>
            </w:r>
            <w:r w:rsidRPr="00163957">
              <w:rPr>
                <w:rFonts w:asciiTheme="minorHAnsi" w:hAnsiTheme="minorHAnsi" w:cstheme="minorHAnsi"/>
                <w:color w:val="0070C0"/>
              </w:rPr>
              <w:t>/11.6</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605C6307" w14:textId="13A90F3D"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32.</w:t>
            </w:r>
            <w:r w:rsidR="00B1562D" w:rsidRPr="00163957">
              <w:rPr>
                <w:rFonts w:asciiTheme="minorHAnsi" w:hAnsiTheme="minorHAnsi" w:cstheme="minorHAnsi"/>
                <w:color w:val="0070C0"/>
              </w:rPr>
              <w:t>5</w:t>
            </w:r>
            <w:r w:rsidR="0044703D" w:rsidRPr="00163957">
              <w:rPr>
                <w:rFonts w:asciiTheme="minorHAnsi" w:hAnsiTheme="minorHAnsi" w:cstheme="minorHAnsi"/>
                <w:color w:val="0070C0"/>
              </w:rPr>
              <w:t>x</w:t>
            </w:r>
            <w:r w:rsidRPr="00163957">
              <w:rPr>
                <w:rFonts w:asciiTheme="minorHAnsi" w:hAnsiTheme="minorHAnsi" w:cstheme="minorHAnsi"/>
                <w:color w:val="0070C0"/>
              </w:rPr>
              <w:t>/13.6</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534FEA58" w14:textId="1A661D45"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35.4</w:t>
            </w:r>
            <w:r w:rsidR="0044703D" w:rsidRPr="00163957">
              <w:rPr>
                <w:rFonts w:asciiTheme="minorHAnsi" w:hAnsiTheme="minorHAnsi" w:cstheme="minorHAnsi"/>
                <w:color w:val="0070C0"/>
              </w:rPr>
              <w:t>x</w:t>
            </w:r>
            <w:r w:rsidRPr="00163957">
              <w:rPr>
                <w:rFonts w:asciiTheme="minorHAnsi" w:hAnsiTheme="minorHAnsi" w:cstheme="minorHAnsi"/>
                <w:color w:val="0070C0"/>
              </w:rPr>
              <w:t>/17.8</w:t>
            </w:r>
            <w:r w:rsidR="0044703D" w:rsidRPr="00163957">
              <w:rPr>
                <w:rFonts w:asciiTheme="minorHAnsi" w:hAnsiTheme="minorHAnsi" w:cstheme="minorHAnsi"/>
                <w:color w:val="0070C0"/>
              </w:rPr>
              <w:t>x</w:t>
            </w:r>
          </w:p>
        </w:tc>
      </w:tr>
      <w:tr w:rsidR="00AC7F98" w:rsidRPr="00163957" w14:paraId="3C496937" w14:textId="77777777" w:rsidTr="00160627">
        <w:trPr>
          <w:jc w:val="center"/>
        </w:trPr>
        <w:tc>
          <w:tcPr>
            <w:tcW w:w="611" w:type="dxa"/>
            <w:vMerge/>
            <w:tcMar>
              <w:top w:w="43" w:type="dxa"/>
              <w:left w:w="115" w:type="dxa"/>
              <w:bottom w:w="43" w:type="dxa"/>
              <w:right w:w="115" w:type="dxa"/>
            </w:tcMar>
            <w:vAlign w:val="center"/>
          </w:tcPr>
          <w:p w14:paraId="4E8C048B" w14:textId="77777777" w:rsidR="00AC7F98" w:rsidRPr="00163957" w:rsidRDefault="00AC7F98" w:rsidP="00193386">
            <w:pPr>
              <w:tabs>
                <w:tab w:val="left" w:pos="510"/>
              </w:tabs>
              <w:snapToGrid w:val="0"/>
              <w:jc w:val="center"/>
              <w:rPr>
                <w:rFonts w:asciiTheme="minorHAnsi" w:hAnsiTheme="minorHAnsi" w:cstheme="minorHAnsi"/>
              </w:rPr>
            </w:pPr>
          </w:p>
        </w:tc>
        <w:tc>
          <w:tcPr>
            <w:tcW w:w="1274" w:type="dxa"/>
            <w:tcMar>
              <w:top w:w="43" w:type="dxa"/>
              <w:left w:w="115" w:type="dxa"/>
              <w:bottom w:w="43" w:type="dxa"/>
              <w:right w:w="115" w:type="dxa"/>
            </w:tcMar>
            <w:vAlign w:val="center"/>
          </w:tcPr>
          <w:p w14:paraId="6C97178B" w14:textId="77777777" w:rsidR="00AC7F98" w:rsidRPr="00163957" w:rsidRDefault="00AC7F98" w:rsidP="00193386">
            <w:pPr>
              <w:tabs>
                <w:tab w:val="left" w:pos="510"/>
              </w:tabs>
              <w:snapToGrid w:val="0"/>
              <w:jc w:val="center"/>
              <w:rPr>
                <w:rFonts w:asciiTheme="minorHAnsi" w:hAnsiTheme="minorHAnsi" w:cstheme="minorHAnsi"/>
              </w:rPr>
            </w:pPr>
            <w:r w:rsidRPr="00163957">
              <w:rPr>
                <w:rFonts w:asciiTheme="minorHAnsi" w:hAnsiTheme="minorHAnsi" w:cstheme="minorHAnsi"/>
              </w:rPr>
              <w:t>Indoor</w:t>
            </w:r>
          </w:p>
        </w:tc>
        <w:tc>
          <w:tcPr>
            <w:tcW w:w="2610" w:type="dxa"/>
            <w:tcMar>
              <w:top w:w="43" w:type="dxa"/>
              <w:left w:w="115" w:type="dxa"/>
              <w:bottom w:w="43" w:type="dxa"/>
              <w:right w:w="115" w:type="dxa"/>
            </w:tcMar>
            <w:vAlign w:val="center"/>
          </w:tcPr>
          <w:p w14:paraId="34DE440D" w14:textId="386C1AB0" w:rsidR="00AC7F98" w:rsidRPr="00163957" w:rsidRDefault="00722DC6" w:rsidP="00193386">
            <w:pPr>
              <w:tabs>
                <w:tab w:val="left" w:pos="510"/>
              </w:tabs>
              <w:snapToGrid w:val="0"/>
              <w:jc w:val="center"/>
              <w:rPr>
                <w:rFonts w:asciiTheme="minorHAnsi" w:hAnsiTheme="minorHAnsi" w:cstheme="minorHAnsi"/>
              </w:rPr>
            </w:pPr>
            <w:r w:rsidRPr="00163957">
              <w:rPr>
                <w:rFonts w:asciiTheme="minorHAnsi" w:hAnsiTheme="minorHAnsi" w:cstheme="minorHAnsi"/>
              </w:rPr>
              <w:t>6.75/0.21</w:t>
            </w:r>
          </w:p>
        </w:tc>
        <w:tc>
          <w:tcPr>
            <w:tcW w:w="1336" w:type="dxa"/>
            <w:tcMar>
              <w:top w:w="43" w:type="dxa"/>
              <w:left w:w="115" w:type="dxa"/>
              <w:bottom w:w="43" w:type="dxa"/>
              <w:right w:w="115" w:type="dxa"/>
            </w:tcMar>
            <w:vAlign w:val="center"/>
          </w:tcPr>
          <w:p w14:paraId="7B6F2189" w14:textId="7234D205"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8.3</w:t>
            </w:r>
            <w:r w:rsidR="0044703D" w:rsidRPr="00163957">
              <w:rPr>
                <w:rFonts w:asciiTheme="minorHAnsi" w:hAnsiTheme="minorHAnsi" w:cstheme="minorHAnsi"/>
                <w:color w:val="0070C0"/>
              </w:rPr>
              <w:t>x</w:t>
            </w:r>
            <w:r w:rsidRPr="00163957">
              <w:rPr>
                <w:rFonts w:asciiTheme="minorHAnsi" w:hAnsiTheme="minorHAnsi" w:cstheme="minorHAnsi"/>
                <w:color w:val="0070C0"/>
              </w:rPr>
              <w:t>/16.8</w:t>
            </w:r>
            <w:r w:rsidR="0044703D" w:rsidRPr="00163957">
              <w:rPr>
                <w:rFonts w:asciiTheme="minorHAnsi" w:hAnsiTheme="minorHAnsi" w:cstheme="minorHAnsi"/>
                <w:color w:val="0070C0"/>
              </w:rPr>
              <w:t>x</w:t>
            </w:r>
          </w:p>
        </w:tc>
        <w:tc>
          <w:tcPr>
            <w:tcW w:w="1274" w:type="dxa"/>
            <w:tcMar>
              <w:top w:w="43" w:type="dxa"/>
              <w:left w:w="115" w:type="dxa"/>
              <w:bottom w:w="43" w:type="dxa"/>
              <w:right w:w="115" w:type="dxa"/>
            </w:tcMar>
            <w:vAlign w:val="center"/>
          </w:tcPr>
          <w:p w14:paraId="7166704A" w14:textId="40B973CD"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10</w:t>
            </w:r>
            <w:r w:rsidR="0044703D" w:rsidRPr="00163957">
              <w:rPr>
                <w:rFonts w:asciiTheme="minorHAnsi" w:hAnsiTheme="minorHAnsi" w:cstheme="minorHAnsi"/>
                <w:color w:val="0070C0"/>
              </w:rPr>
              <w:t>x</w:t>
            </w:r>
            <w:r w:rsidRPr="00163957">
              <w:rPr>
                <w:rFonts w:asciiTheme="minorHAnsi" w:hAnsiTheme="minorHAnsi" w:cstheme="minorHAnsi"/>
                <w:color w:val="0070C0"/>
              </w:rPr>
              <w:t>/21.2</w:t>
            </w:r>
            <w:r w:rsidR="0044703D" w:rsidRPr="00163957">
              <w:rPr>
                <w:rFonts w:asciiTheme="minorHAnsi" w:hAnsiTheme="minorHAnsi" w:cstheme="minorHAnsi"/>
                <w:color w:val="0070C0"/>
              </w:rPr>
              <w:t>x</w:t>
            </w:r>
          </w:p>
        </w:tc>
        <w:tc>
          <w:tcPr>
            <w:tcW w:w="1331" w:type="dxa"/>
            <w:tcMar>
              <w:top w:w="43" w:type="dxa"/>
              <w:left w:w="115" w:type="dxa"/>
              <w:bottom w:w="43" w:type="dxa"/>
              <w:right w:w="115" w:type="dxa"/>
            </w:tcMar>
            <w:vAlign w:val="center"/>
          </w:tcPr>
          <w:p w14:paraId="01EEB9E7" w14:textId="57BA476A"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11.2</w:t>
            </w:r>
            <w:r w:rsidR="0044703D" w:rsidRPr="00163957">
              <w:rPr>
                <w:rFonts w:asciiTheme="minorHAnsi" w:hAnsiTheme="minorHAnsi" w:cstheme="minorHAnsi"/>
                <w:color w:val="0070C0"/>
              </w:rPr>
              <w:t>x</w:t>
            </w:r>
            <w:r w:rsidRPr="00163957">
              <w:rPr>
                <w:rFonts w:asciiTheme="minorHAnsi" w:hAnsiTheme="minorHAnsi" w:cstheme="minorHAnsi"/>
                <w:color w:val="0070C0"/>
              </w:rPr>
              <w:t>/27</w:t>
            </w:r>
            <w:r w:rsidR="0044703D" w:rsidRPr="00163957">
              <w:rPr>
                <w:rFonts w:asciiTheme="minorHAnsi" w:hAnsiTheme="minorHAnsi" w:cstheme="minorHAnsi"/>
                <w:color w:val="0070C0"/>
              </w:rPr>
              <w:t>x</w:t>
            </w:r>
          </w:p>
        </w:tc>
        <w:tc>
          <w:tcPr>
            <w:tcW w:w="1419" w:type="dxa"/>
            <w:tcMar>
              <w:top w:w="43" w:type="dxa"/>
              <w:left w:w="115" w:type="dxa"/>
              <w:bottom w:w="43" w:type="dxa"/>
              <w:right w:w="115" w:type="dxa"/>
            </w:tcMar>
            <w:vAlign w:val="center"/>
          </w:tcPr>
          <w:p w14:paraId="3E5E7F80" w14:textId="5A7D9E7B" w:rsidR="00AC7F98" w:rsidRPr="00163957" w:rsidRDefault="00722DC6" w:rsidP="00193386">
            <w:pPr>
              <w:tabs>
                <w:tab w:val="left" w:pos="510"/>
              </w:tabs>
              <w:snapToGrid w:val="0"/>
              <w:jc w:val="center"/>
              <w:rPr>
                <w:rFonts w:asciiTheme="minorHAnsi" w:hAnsiTheme="minorHAnsi" w:cstheme="minorHAnsi"/>
                <w:color w:val="0070C0"/>
              </w:rPr>
            </w:pPr>
            <w:r w:rsidRPr="00163957">
              <w:rPr>
                <w:rFonts w:asciiTheme="minorHAnsi" w:hAnsiTheme="minorHAnsi" w:cstheme="minorHAnsi"/>
                <w:color w:val="0070C0"/>
              </w:rPr>
              <w:t>12.9</w:t>
            </w:r>
            <w:r w:rsidR="0044703D" w:rsidRPr="00163957">
              <w:rPr>
                <w:rFonts w:asciiTheme="minorHAnsi" w:hAnsiTheme="minorHAnsi" w:cstheme="minorHAnsi"/>
                <w:color w:val="0070C0"/>
              </w:rPr>
              <w:t>x</w:t>
            </w:r>
            <w:r w:rsidRPr="00163957">
              <w:rPr>
                <w:rFonts w:asciiTheme="minorHAnsi" w:hAnsiTheme="minorHAnsi" w:cstheme="minorHAnsi"/>
                <w:color w:val="0070C0"/>
              </w:rPr>
              <w:t>/33.</w:t>
            </w:r>
            <w:r w:rsidR="00B1562D" w:rsidRPr="00163957">
              <w:rPr>
                <w:rFonts w:asciiTheme="minorHAnsi" w:hAnsiTheme="minorHAnsi" w:cstheme="minorHAnsi"/>
                <w:color w:val="0070C0"/>
              </w:rPr>
              <w:t>4</w:t>
            </w:r>
            <w:r w:rsidR="0044703D" w:rsidRPr="00163957">
              <w:rPr>
                <w:rFonts w:asciiTheme="minorHAnsi" w:hAnsiTheme="minorHAnsi" w:cstheme="minorHAnsi"/>
                <w:color w:val="0070C0"/>
              </w:rPr>
              <w:t>x</w:t>
            </w:r>
          </w:p>
        </w:tc>
      </w:tr>
    </w:tbl>
    <w:p w14:paraId="117AF962" w14:textId="399A0747" w:rsidR="00380402" w:rsidRDefault="00F25242" w:rsidP="00380402">
      <w:pPr>
        <w:spacing w:before="120" w:afterLines="50" w:after="120"/>
      </w:pPr>
      <w:r w:rsidRPr="00163957">
        <w:t xml:space="preserve">* </w:t>
      </w:r>
      <w:r w:rsidR="00380402">
        <w:rPr>
          <w:rFonts w:hint="eastAsia"/>
          <w:lang w:eastAsia="zh-CN"/>
        </w:rPr>
        <w:t>for</w:t>
      </w:r>
      <w:r w:rsidR="00380402">
        <w:t xml:space="preserve"> </w:t>
      </w:r>
      <w:r w:rsidR="00380402">
        <w:rPr>
          <w:rFonts w:hint="eastAsia"/>
          <w:lang w:eastAsia="zh-CN"/>
        </w:rPr>
        <w:t>outdoor</w:t>
      </w:r>
      <w:r w:rsidR="003F1EE0" w:rsidRPr="003F1EE0">
        <w:t xml:space="preserve"> </w:t>
      </w:r>
      <w:r w:rsidR="003F1EE0">
        <w:rPr>
          <w:rFonts w:hint="eastAsia"/>
          <w:lang w:eastAsia="zh-CN"/>
        </w:rPr>
        <w:t>(</w:t>
      </w:r>
      <w:r w:rsidR="003F1EE0" w:rsidRPr="00163957">
        <w:t>Dense urban</w:t>
      </w:r>
      <w:r w:rsidR="003F1EE0">
        <w:t xml:space="preserve"> and</w:t>
      </w:r>
      <w:r w:rsidR="003F1EE0" w:rsidRPr="00163957">
        <w:t xml:space="preserve"> Rural</w:t>
      </w:r>
      <w:r w:rsidR="003F1EE0">
        <w:t>)</w:t>
      </w:r>
    </w:p>
    <w:p w14:paraId="69C40890" w14:textId="77777777" w:rsidR="00A127EB" w:rsidRDefault="000571C6" w:rsidP="00964ECF">
      <w:pPr>
        <w:pStyle w:val="a"/>
        <w:numPr>
          <w:ilvl w:val="0"/>
          <w:numId w:val="12"/>
        </w:numPr>
      </w:pPr>
      <w:r w:rsidRPr="00163957">
        <w:t xml:space="preserve">BS </w:t>
      </w:r>
      <w:r w:rsidR="00F25242" w:rsidRPr="00163957">
        <w:t>256</w:t>
      </w:r>
      <w:r w:rsidR="007D1283" w:rsidRPr="00163957">
        <w:t>: (M, N, P, Mg, Ng; Mp, Np)</w:t>
      </w:r>
      <w:r w:rsidR="00445C0A" w:rsidRPr="00163957">
        <w:t xml:space="preserve"> </w:t>
      </w:r>
      <w:r w:rsidR="007D1283" w:rsidRPr="00163957">
        <w:t>=</w:t>
      </w:r>
      <w:r w:rsidR="00445C0A" w:rsidRPr="00163957">
        <w:t xml:space="preserve"> </w:t>
      </w:r>
      <w:r w:rsidR="007D1283" w:rsidRPr="00163957">
        <w:t>(</w:t>
      </w:r>
      <w:r w:rsidR="004A6F7D" w:rsidRPr="00163957">
        <w:t>24</w:t>
      </w:r>
      <w:r w:rsidR="007D1283" w:rsidRPr="00163957">
        <w:t>,</w:t>
      </w:r>
      <w:r w:rsidR="004A6F7D" w:rsidRPr="00163957">
        <w:t>16</w:t>
      </w:r>
      <w:r w:rsidR="007D1283" w:rsidRPr="00163957">
        <w:t>,2,1,1,</w:t>
      </w:r>
      <w:r w:rsidR="004A6F7D" w:rsidRPr="00163957">
        <w:t>8</w:t>
      </w:r>
      <w:r w:rsidR="007D1283" w:rsidRPr="00163957">
        <w:t>,</w:t>
      </w:r>
      <w:r w:rsidR="004A6F7D" w:rsidRPr="00163957">
        <w:t>16</w:t>
      </w:r>
      <w:r w:rsidR="007D1283" w:rsidRPr="00163957">
        <w:t>)</w:t>
      </w:r>
      <w:r w:rsidR="0004633D">
        <w:t>,</w:t>
      </w:r>
      <w:r w:rsidR="000457A3">
        <w:t xml:space="preserve"> </w:t>
      </w:r>
      <w:r w:rsidR="00380402">
        <w:t xml:space="preserve">768 </w:t>
      </w:r>
      <w:r w:rsidR="00380402">
        <w:rPr>
          <w:rFonts w:hint="eastAsia"/>
        </w:rPr>
        <w:t>antenna</w:t>
      </w:r>
      <w:r w:rsidR="00380402">
        <w:t xml:space="preserve"> </w:t>
      </w:r>
      <w:r w:rsidR="00380402">
        <w:rPr>
          <w:rFonts w:hint="eastAsia"/>
        </w:rPr>
        <w:t>elements</w:t>
      </w:r>
    </w:p>
    <w:p w14:paraId="5B70D80B" w14:textId="643D4442" w:rsidR="007D1283" w:rsidRDefault="000571C6" w:rsidP="00964ECF">
      <w:pPr>
        <w:pStyle w:val="a"/>
        <w:numPr>
          <w:ilvl w:val="0"/>
          <w:numId w:val="12"/>
        </w:numPr>
      </w:pPr>
      <w:r w:rsidRPr="00163957">
        <w:t xml:space="preserve">BS </w:t>
      </w:r>
      <w:r w:rsidR="007D1283" w:rsidRPr="00163957">
        <w:t>512</w:t>
      </w:r>
      <w:r w:rsidR="009D01B2">
        <w:t xml:space="preserve"> </w:t>
      </w:r>
      <w:r w:rsidR="007108B7" w:rsidRPr="00163957">
        <w:t xml:space="preserve">= </w:t>
      </w:r>
      <w:r w:rsidR="006C7208" w:rsidRPr="00163957">
        <w:t>(</w:t>
      </w:r>
      <w:r w:rsidR="007D1283" w:rsidRPr="00163957">
        <w:t>24,32,2,1,1,8,32</w:t>
      </w:r>
      <w:r w:rsidR="006C7208" w:rsidRPr="00163957">
        <w:t>)</w:t>
      </w:r>
      <w:r w:rsidR="00662A43">
        <w:t xml:space="preserve">, </w:t>
      </w:r>
      <w:r w:rsidR="005F3BAE">
        <w:t>1536</w:t>
      </w:r>
      <w:r w:rsidR="00662A43">
        <w:t xml:space="preserve"> </w:t>
      </w:r>
      <w:r w:rsidR="00662A43">
        <w:rPr>
          <w:rFonts w:hint="eastAsia"/>
        </w:rPr>
        <w:t>antenna</w:t>
      </w:r>
      <w:r w:rsidR="00662A43">
        <w:t xml:space="preserve"> </w:t>
      </w:r>
      <w:r w:rsidR="00662A43">
        <w:rPr>
          <w:rFonts w:hint="eastAsia"/>
        </w:rPr>
        <w:t>elements</w:t>
      </w:r>
      <w:r w:rsidR="00A51787" w:rsidRPr="00163957">
        <w:t xml:space="preserve"> </w:t>
      </w:r>
    </w:p>
    <w:p w14:paraId="20ED64BB" w14:textId="329F4ACB" w:rsidR="005B179E" w:rsidRDefault="00737119" w:rsidP="00AE16AC">
      <w:pPr>
        <w:spacing w:afterLines="50" w:after="120"/>
      </w:pPr>
      <w:r>
        <w:rPr>
          <w:lang w:eastAsia="zh-CN"/>
        </w:rPr>
        <w:t>F</w:t>
      </w:r>
      <w:r w:rsidR="005B179E">
        <w:rPr>
          <w:rFonts w:hint="eastAsia"/>
          <w:lang w:eastAsia="zh-CN"/>
        </w:rPr>
        <w:t>or</w:t>
      </w:r>
      <w:r w:rsidR="005B179E">
        <w:t xml:space="preserve"> </w:t>
      </w:r>
      <w:r w:rsidR="005B179E">
        <w:rPr>
          <w:rFonts w:hint="eastAsia"/>
          <w:lang w:eastAsia="zh-CN"/>
        </w:rPr>
        <w:t>outdoor</w:t>
      </w:r>
      <w:r w:rsidR="005B179E" w:rsidRPr="003F1EE0">
        <w:t xml:space="preserve"> </w:t>
      </w:r>
      <w:r w:rsidR="005B179E">
        <w:t>ho</w:t>
      </w:r>
      <w:r w:rsidR="00F2530D">
        <w:t>t</w:t>
      </w:r>
      <w:r w:rsidR="005B179E">
        <w:t>spot</w:t>
      </w:r>
    </w:p>
    <w:p w14:paraId="51F537F8" w14:textId="1D3BD047" w:rsidR="005B179E" w:rsidRDefault="0004633D" w:rsidP="00964ECF">
      <w:pPr>
        <w:pStyle w:val="a"/>
        <w:numPr>
          <w:ilvl w:val="0"/>
          <w:numId w:val="13"/>
        </w:numPr>
      </w:pPr>
      <w:r w:rsidRPr="00163957">
        <w:t>BS 256</w:t>
      </w:r>
      <w:r>
        <w:t xml:space="preserve"> = </w:t>
      </w:r>
      <w:r w:rsidRPr="00163957">
        <w:t>(8,16,2,1,1,8,16)</w:t>
      </w:r>
      <w:r w:rsidR="00D5245E">
        <w:t xml:space="preserve">, </w:t>
      </w:r>
      <w:r w:rsidR="00387190">
        <w:t xml:space="preserve">256 </w:t>
      </w:r>
      <w:r w:rsidR="00387190">
        <w:rPr>
          <w:rFonts w:hint="eastAsia"/>
        </w:rPr>
        <w:t>antenna</w:t>
      </w:r>
      <w:r w:rsidR="00387190">
        <w:t xml:space="preserve"> </w:t>
      </w:r>
      <w:r w:rsidR="00387190">
        <w:rPr>
          <w:rFonts w:hint="eastAsia"/>
        </w:rPr>
        <w:t>elements</w:t>
      </w:r>
    </w:p>
    <w:p w14:paraId="76EC8995" w14:textId="1AB1ECAB" w:rsidR="00B2306F" w:rsidRDefault="00B2306F" w:rsidP="00964ECF">
      <w:pPr>
        <w:pStyle w:val="a"/>
        <w:numPr>
          <w:ilvl w:val="0"/>
          <w:numId w:val="13"/>
        </w:numPr>
      </w:pPr>
      <w:r w:rsidRPr="00163957">
        <w:t xml:space="preserve">BS </w:t>
      </w:r>
      <w:r>
        <w:t xml:space="preserve">512 = </w:t>
      </w:r>
      <w:r w:rsidRPr="00163957">
        <w:t>(8,32,2,1,1,8,32)</w:t>
      </w:r>
      <w:r>
        <w:t>, 512 antenna elements</w:t>
      </w:r>
    </w:p>
    <w:p w14:paraId="1A69F650" w14:textId="7EAB6682" w:rsidR="00737119" w:rsidRPr="00163957" w:rsidRDefault="00737119" w:rsidP="00AE16AC">
      <w:pPr>
        <w:spacing w:afterLines="50" w:after="120"/>
      </w:pPr>
      <w:r>
        <w:t>For outdoor and indoor</w:t>
      </w:r>
      <w:r w:rsidR="009D01B2">
        <w:t xml:space="preserve">, </w:t>
      </w:r>
      <w:r w:rsidRPr="00163957">
        <w:t xml:space="preserve">UE 8 </w:t>
      </w:r>
      <w:r w:rsidR="00373D25">
        <w:t xml:space="preserve">= </w:t>
      </w:r>
      <w:r w:rsidRPr="00163957">
        <w:t>(2,2,2,1,1,2,2), UE 16</w:t>
      </w:r>
      <w:r w:rsidR="00373D25">
        <w:t xml:space="preserve"> =</w:t>
      </w:r>
      <w:r w:rsidRPr="00163957">
        <w:t xml:space="preserve"> (2,4,2,1,1,2,4)</w:t>
      </w:r>
    </w:p>
    <w:p w14:paraId="638472FC" w14:textId="3BBBDAFB" w:rsidR="00183BB9" w:rsidRPr="00163957" w:rsidRDefault="00183BB9" w:rsidP="003D7E0A">
      <w:pPr>
        <w:tabs>
          <w:tab w:val="left" w:pos="510"/>
        </w:tabs>
        <w:snapToGrid w:val="0"/>
        <w:spacing w:afterLines="50" w:after="120"/>
        <w:jc w:val="center"/>
        <w:rPr>
          <w:noProof/>
          <w:lang w:eastAsia="zh-CN"/>
        </w:rPr>
      </w:pPr>
      <w:r w:rsidRPr="00163957">
        <w:rPr>
          <w:noProof/>
          <w:lang w:val="en-US" w:eastAsia="zh-CN"/>
        </w:rPr>
        <w:drawing>
          <wp:inline distT="0" distB="0" distL="0" distR="0" wp14:anchorId="79C32952" wp14:editId="40E85F95">
            <wp:extent cx="2956560" cy="1555753"/>
            <wp:effectExtent l="19050" t="19050" r="15240" b="2540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6421" cy="1571466"/>
                    </a:xfrm>
                    <a:prstGeom prst="rect">
                      <a:avLst/>
                    </a:prstGeom>
                    <a:ln w="3175">
                      <a:solidFill>
                        <a:schemeClr val="bg1">
                          <a:lumMod val="85000"/>
                        </a:schemeClr>
                      </a:solidFill>
                    </a:ln>
                  </pic:spPr>
                </pic:pic>
              </a:graphicData>
            </a:graphic>
          </wp:inline>
        </w:drawing>
      </w:r>
      <w:r w:rsidRPr="00163957">
        <w:rPr>
          <w:noProof/>
          <w:lang w:eastAsia="zh-CN"/>
        </w:rPr>
        <w:t xml:space="preserve">    </w:t>
      </w:r>
      <w:r w:rsidRPr="00163957">
        <w:rPr>
          <w:noProof/>
          <w:lang w:val="en-US" w:eastAsia="zh-CN"/>
        </w:rPr>
        <w:drawing>
          <wp:inline distT="0" distB="0" distL="0" distR="0" wp14:anchorId="7C3406F2" wp14:editId="45A0382F">
            <wp:extent cx="2966639" cy="1552938"/>
            <wp:effectExtent l="19050" t="19050" r="24765" b="2857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38332" cy="1590467"/>
                    </a:xfrm>
                    <a:prstGeom prst="rect">
                      <a:avLst/>
                    </a:prstGeom>
                    <a:ln w="3175">
                      <a:solidFill>
                        <a:schemeClr val="bg1">
                          <a:lumMod val="85000"/>
                        </a:schemeClr>
                      </a:solidFill>
                    </a:ln>
                  </pic:spPr>
                </pic:pic>
              </a:graphicData>
            </a:graphic>
          </wp:inline>
        </w:drawing>
      </w:r>
    </w:p>
    <w:p w14:paraId="263940F2" w14:textId="1133EF49" w:rsidR="00183BB9" w:rsidRPr="00163957" w:rsidRDefault="00183BB9" w:rsidP="00F16BFC">
      <w:pPr>
        <w:tabs>
          <w:tab w:val="left" w:pos="510"/>
        </w:tabs>
        <w:snapToGrid w:val="0"/>
        <w:spacing w:afterLines="50" w:after="120"/>
        <w:jc w:val="center"/>
        <w:rPr>
          <w:rFonts w:ascii="仿宋" w:eastAsia="仿宋" w:hAnsi="仿宋"/>
          <w:bCs/>
          <w:lang w:eastAsia="zh-CN"/>
        </w:rPr>
      </w:pPr>
      <w:r w:rsidRPr="00163957">
        <w:rPr>
          <w:noProof/>
          <w:lang w:val="en-US" w:eastAsia="zh-CN"/>
        </w:rPr>
        <w:drawing>
          <wp:inline distT="0" distB="0" distL="0" distR="0" wp14:anchorId="7D7D4CF7" wp14:editId="2948CAC8">
            <wp:extent cx="2972814" cy="1584102"/>
            <wp:effectExtent l="19050" t="19050" r="18415" b="1651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08500" cy="1603118"/>
                    </a:xfrm>
                    <a:prstGeom prst="rect">
                      <a:avLst/>
                    </a:prstGeom>
                    <a:ln w="3175">
                      <a:solidFill>
                        <a:schemeClr val="bg1">
                          <a:lumMod val="85000"/>
                        </a:schemeClr>
                      </a:solidFill>
                    </a:ln>
                  </pic:spPr>
                </pic:pic>
              </a:graphicData>
            </a:graphic>
          </wp:inline>
        </w:drawing>
      </w:r>
      <w:r w:rsidR="00F16BFC" w:rsidRPr="00163957">
        <w:rPr>
          <w:rFonts w:ascii="仿宋" w:eastAsia="仿宋" w:hAnsi="仿宋"/>
          <w:bCs/>
          <w:lang w:eastAsia="zh-CN"/>
        </w:rPr>
        <w:t xml:space="preserve">  </w:t>
      </w:r>
      <w:r w:rsidRPr="00163957">
        <w:rPr>
          <w:noProof/>
          <w:lang w:val="en-US" w:eastAsia="zh-CN"/>
        </w:rPr>
        <w:drawing>
          <wp:inline distT="0" distB="0" distL="0" distR="0" wp14:anchorId="25DCFF0D" wp14:editId="2136AB46">
            <wp:extent cx="2975468" cy="1590040"/>
            <wp:effectExtent l="19050" t="19050" r="15875" b="1016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36772" cy="1622800"/>
                    </a:xfrm>
                    <a:prstGeom prst="rect">
                      <a:avLst/>
                    </a:prstGeom>
                    <a:ln w="3175">
                      <a:solidFill>
                        <a:schemeClr val="bg1">
                          <a:lumMod val="85000"/>
                        </a:schemeClr>
                      </a:solidFill>
                    </a:ln>
                  </pic:spPr>
                </pic:pic>
              </a:graphicData>
            </a:graphic>
          </wp:inline>
        </w:drawing>
      </w:r>
    </w:p>
    <w:p w14:paraId="2EB3BBC0" w14:textId="378254A7" w:rsidR="00183BB9" w:rsidRPr="00163957" w:rsidRDefault="00183BB9" w:rsidP="001D6CE6">
      <w:pPr>
        <w:tabs>
          <w:tab w:val="left" w:pos="510"/>
        </w:tabs>
        <w:snapToGrid w:val="0"/>
        <w:spacing w:afterLines="50" w:after="120"/>
        <w:jc w:val="center"/>
        <w:rPr>
          <w:rFonts w:ascii="仿宋" w:eastAsia="仿宋" w:hAnsi="仿宋"/>
          <w:bCs/>
          <w:lang w:eastAsia="zh-CN"/>
        </w:rPr>
      </w:pPr>
      <w:r w:rsidRPr="00163957">
        <w:rPr>
          <w:noProof/>
          <w:lang w:val="en-US" w:eastAsia="zh-CN"/>
        </w:rPr>
        <w:lastRenderedPageBreak/>
        <w:drawing>
          <wp:inline distT="0" distB="0" distL="0" distR="0" wp14:anchorId="403685AC" wp14:editId="52C08D32">
            <wp:extent cx="2964536" cy="1638956"/>
            <wp:effectExtent l="19050" t="19050" r="26670" b="18415"/>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1058" cy="1653619"/>
                    </a:xfrm>
                    <a:prstGeom prst="rect">
                      <a:avLst/>
                    </a:prstGeom>
                    <a:ln w="3175">
                      <a:solidFill>
                        <a:schemeClr val="bg1">
                          <a:lumMod val="85000"/>
                        </a:schemeClr>
                      </a:solidFill>
                    </a:ln>
                  </pic:spPr>
                </pic:pic>
              </a:graphicData>
            </a:graphic>
          </wp:inline>
        </w:drawing>
      </w:r>
      <w:r w:rsidR="001D6CE6" w:rsidRPr="00163957">
        <w:rPr>
          <w:rFonts w:ascii="仿宋" w:eastAsia="仿宋" w:hAnsi="仿宋"/>
          <w:bCs/>
          <w:lang w:eastAsia="zh-CN"/>
        </w:rPr>
        <w:t xml:space="preserve">  </w:t>
      </w:r>
      <w:r w:rsidRPr="00163957">
        <w:rPr>
          <w:noProof/>
          <w:lang w:val="en-US" w:eastAsia="zh-CN"/>
        </w:rPr>
        <w:drawing>
          <wp:inline distT="0" distB="0" distL="0" distR="0" wp14:anchorId="1ADDC372" wp14:editId="26F5E423">
            <wp:extent cx="2981049" cy="1630587"/>
            <wp:effectExtent l="19050" t="19050" r="10160" b="27305"/>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11528" cy="1647259"/>
                    </a:xfrm>
                    <a:prstGeom prst="rect">
                      <a:avLst/>
                    </a:prstGeom>
                    <a:ln w="3175">
                      <a:solidFill>
                        <a:schemeClr val="bg1">
                          <a:lumMod val="85000"/>
                        </a:schemeClr>
                      </a:solidFill>
                    </a:ln>
                  </pic:spPr>
                </pic:pic>
              </a:graphicData>
            </a:graphic>
          </wp:inline>
        </w:drawing>
      </w:r>
    </w:p>
    <w:p w14:paraId="0FC06F8A" w14:textId="7512DEC9" w:rsidR="00FD5305" w:rsidRPr="00163957" w:rsidRDefault="000F41DA" w:rsidP="00FD5305">
      <w:pPr>
        <w:pStyle w:val="2"/>
        <w:rPr>
          <w:lang w:eastAsia="zh-CN"/>
        </w:rPr>
      </w:pPr>
      <w:r>
        <w:rPr>
          <w:lang w:eastAsia="zh-CN"/>
        </w:rPr>
        <w:t xml:space="preserve">Composite requirements </w:t>
      </w:r>
      <w:r w:rsidRPr="00D321AC">
        <w:rPr>
          <w:b w:val="0"/>
          <w:lang w:eastAsia="zh-CN"/>
        </w:rPr>
        <w:t>(for XR use case)</w:t>
      </w:r>
    </w:p>
    <w:p w14:paraId="0CFD588B" w14:textId="018B7D06" w:rsidR="00B21864" w:rsidRPr="00163957" w:rsidRDefault="00B21864" w:rsidP="00DB2E05">
      <w:pPr>
        <w:spacing w:afterLines="50" w:after="120"/>
      </w:pPr>
      <w:r w:rsidRPr="00163957">
        <w:rPr>
          <w:lang w:eastAsia="zh-CN"/>
        </w:rPr>
        <w:t>Using the evaluation methodology of 3GPP s</w:t>
      </w:r>
      <w:r w:rsidRPr="00163957">
        <w:t xml:space="preserve">tudy on XR (Extended Reality) </w:t>
      </w:r>
      <w:r w:rsidR="002A5E0C" w:rsidRPr="00163957">
        <w:t>e</w:t>
      </w:r>
      <w:r w:rsidRPr="00163957">
        <w:t xml:space="preserve">valuations for NR </w:t>
      </w:r>
      <w:r w:rsidR="00482C60" w:rsidRPr="00163957">
        <w:t>in TR38.838</w:t>
      </w:r>
      <w:r w:rsidRPr="00163957">
        <w:t xml:space="preserve">, </w:t>
      </w:r>
      <w:r w:rsidR="00482C60" w:rsidRPr="00163957">
        <w:t>XR capacity is evaluated for eMBB dense urban test environment with similar extended MIMO configurations as above section 7.1 at 7 GHz.</w:t>
      </w:r>
    </w:p>
    <w:p w14:paraId="0017FC2C" w14:textId="7F98D96C" w:rsidR="00FD6D79" w:rsidRPr="00163957" w:rsidRDefault="003E4EB6" w:rsidP="00DB2E05">
      <w:pPr>
        <w:spacing w:afterLines="50" w:after="120"/>
      </w:pPr>
      <w:r w:rsidRPr="00163957">
        <w:t>The simulation results are in figures below</w:t>
      </w:r>
      <w:r w:rsidR="00310E88" w:rsidRPr="00163957">
        <w:t xml:space="preserve"> for DL and UL respectively</w:t>
      </w:r>
      <w:r w:rsidRPr="00163957">
        <w:t>. It can be seen that</w:t>
      </w:r>
      <w:r w:rsidR="009A2E20" w:rsidRPr="00163957">
        <w:t xml:space="preserve">, </w:t>
      </w:r>
      <w:r w:rsidR="00EE7A2A" w:rsidRPr="00163957">
        <w:t>under the simulated cell configuration</w:t>
      </w:r>
      <w:r w:rsidR="00390D33" w:rsidRPr="00163957">
        <w:t>s</w:t>
      </w:r>
      <w:r w:rsidR="00EE7A2A" w:rsidRPr="00163957">
        <w:t xml:space="preserve">, </w:t>
      </w:r>
    </w:p>
    <w:p w14:paraId="1BAD80D2" w14:textId="35043CF6" w:rsidR="00FD6D79" w:rsidRPr="00163957" w:rsidRDefault="00FD6D79" w:rsidP="00743FFA">
      <w:pPr>
        <w:pStyle w:val="a"/>
        <w:numPr>
          <w:ilvl w:val="0"/>
          <w:numId w:val="14"/>
        </w:numPr>
      </w:pPr>
      <w:r w:rsidRPr="00163957">
        <w:t>F</w:t>
      </w:r>
      <w:r w:rsidR="00EE7A2A" w:rsidRPr="00163957">
        <w:t xml:space="preserve">or </w:t>
      </w:r>
      <w:r w:rsidR="00390D33" w:rsidRPr="00163957">
        <w:t>down</w:t>
      </w:r>
      <w:r w:rsidR="00EE7A2A" w:rsidRPr="00163957">
        <w:t xml:space="preserve">link, 256x8 MIMO configuration supports about </w:t>
      </w:r>
      <w:r w:rsidR="003D5181" w:rsidRPr="00163957">
        <w:t xml:space="preserve">54 </w:t>
      </w:r>
      <w:r w:rsidR="00EE7A2A" w:rsidRPr="00163957">
        <w:t xml:space="preserve">user per cell of ISD=200m (corresponding to </w:t>
      </w:r>
      <w:r w:rsidR="003D5181" w:rsidRPr="00163957">
        <w:t xml:space="preserve">4676 </w:t>
      </w:r>
      <w:r w:rsidR="00EE7A2A" w:rsidRPr="00163957">
        <w:t>users/km</w:t>
      </w:r>
      <w:r w:rsidR="00EE7A2A" w:rsidRPr="00743FFA">
        <w:rPr>
          <w:vertAlign w:val="superscript"/>
        </w:rPr>
        <w:t>2</w:t>
      </w:r>
      <w:r w:rsidR="00EE7A2A" w:rsidRPr="00163957">
        <w:t xml:space="preserve">), with 90% of UEs being satisfied. </w:t>
      </w:r>
    </w:p>
    <w:p w14:paraId="10771C06" w14:textId="4503DE2C" w:rsidR="00FF4E62" w:rsidRPr="00163957" w:rsidRDefault="00FD6D79" w:rsidP="00743FFA">
      <w:pPr>
        <w:pStyle w:val="a"/>
        <w:numPr>
          <w:ilvl w:val="0"/>
          <w:numId w:val="14"/>
        </w:numPr>
      </w:pPr>
      <w:r w:rsidRPr="00163957">
        <w:t>F</w:t>
      </w:r>
      <w:r w:rsidR="00391F7C" w:rsidRPr="00163957">
        <w:t xml:space="preserve">or uplink, </w:t>
      </w:r>
      <w:r w:rsidR="009A2E20" w:rsidRPr="00163957">
        <w:t xml:space="preserve">256x8 MIMO configuration supports about 12.5 user per cell </w:t>
      </w:r>
      <w:r w:rsidR="002A7701" w:rsidRPr="00163957">
        <w:t>of ISD=200m (corresponding to 1082</w:t>
      </w:r>
      <w:r w:rsidR="00780520" w:rsidRPr="00163957">
        <w:t xml:space="preserve"> users/km</w:t>
      </w:r>
      <w:r w:rsidR="00780520" w:rsidRPr="00743FFA">
        <w:rPr>
          <w:vertAlign w:val="superscript"/>
        </w:rPr>
        <w:t>2</w:t>
      </w:r>
      <w:r w:rsidR="002A7701" w:rsidRPr="00163957">
        <w:t>)</w:t>
      </w:r>
      <w:r w:rsidR="00C80905" w:rsidRPr="00163957">
        <w:t>,</w:t>
      </w:r>
      <w:r w:rsidR="009A2E20" w:rsidRPr="00163957">
        <w:t xml:space="preserve"> with 90% of UEs being satisfied.</w:t>
      </w:r>
      <w:r w:rsidR="00C73799" w:rsidRPr="00163957">
        <w:t xml:space="preserve"> </w:t>
      </w:r>
    </w:p>
    <w:p w14:paraId="3FBB062D" w14:textId="77777777" w:rsidR="00D947A8" w:rsidRPr="00163957" w:rsidRDefault="00D947A8" w:rsidP="0068771B">
      <w:pPr>
        <w:tabs>
          <w:tab w:val="left" w:pos="510"/>
        </w:tabs>
        <w:snapToGrid w:val="0"/>
        <w:rPr>
          <w:rFonts w:eastAsia="宋体"/>
          <w:bCs/>
          <w:szCs w:val="28"/>
          <w:lang w:eastAsia="zh-CN"/>
        </w:rPr>
      </w:pPr>
    </w:p>
    <w:p w14:paraId="376CE226" w14:textId="4489496A" w:rsidR="0079007D" w:rsidRPr="00163957" w:rsidRDefault="00A24D3D" w:rsidP="00A24D3D">
      <w:pPr>
        <w:tabs>
          <w:tab w:val="left" w:pos="510"/>
        </w:tabs>
        <w:snapToGrid w:val="0"/>
        <w:jc w:val="center"/>
        <w:rPr>
          <w:rFonts w:eastAsia="宋体"/>
          <w:bCs/>
          <w:szCs w:val="28"/>
          <w:lang w:eastAsia="zh-CN"/>
        </w:rPr>
      </w:pPr>
      <w:r w:rsidRPr="00163957">
        <w:rPr>
          <w:noProof/>
          <w:lang w:val="en-US" w:eastAsia="zh-CN"/>
        </w:rPr>
        <w:drawing>
          <wp:inline distT="0" distB="0" distL="0" distR="0" wp14:anchorId="2730900B" wp14:editId="1ED44FC3">
            <wp:extent cx="2883445" cy="1456690"/>
            <wp:effectExtent l="19050" t="19050" r="127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64578" cy="1497678"/>
                    </a:xfrm>
                    <a:prstGeom prst="rect">
                      <a:avLst/>
                    </a:prstGeom>
                    <a:ln w="3175">
                      <a:solidFill>
                        <a:schemeClr val="bg1">
                          <a:lumMod val="85000"/>
                        </a:schemeClr>
                      </a:solidFill>
                    </a:ln>
                  </pic:spPr>
                </pic:pic>
              </a:graphicData>
            </a:graphic>
          </wp:inline>
        </w:drawing>
      </w:r>
      <w:r w:rsidRPr="00163957">
        <w:rPr>
          <w:rFonts w:eastAsia="宋体"/>
          <w:bCs/>
          <w:szCs w:val="28"/>
          <w:lang w:eastAsia="zh-CN"/>
        </w:rPr>
        <w:t xml:space="preserve">      </w:t>
      </w:r>
      <w:r w:rsidR="0079007D" w:rsidRPr="00163957">
        <w:rPr>
          <w:rFonts w:eastAsia="宋体"/>
          <w:bCs/>
          <w:noProof/>
          <w:szCs w:val="28"/>
          <w:lang w:val="en-US" w:eastAsia="zh-CN"/>
        </w:rPr>
        <w:drawing>
          <wp:inline distT="0" distB="0" distL="0" distR="0" wp14:anchorId="375FB6AA" wp14:editId="7950B9CF">
            <wp:extent cx="2911394" cy="1484416"/>
            <wp:effectExtent l="0" t="0" r="381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44" cy="1514217"/>
                    </a:xfrm>
                    <a:prstGeom prst="rect">
                      <a:avLst/>
                    </a:prstGeom>
                    <a:noFill/>
                  </pic:spPr>
                </pic:pic>
              </a:graphicData>
            </a:graphic>
          </wp:inline>
        </w:drawing>
      </w:r>
    </w:p>
    <w:p w14:paraId="014A950A" w14:textId="77777777" w:rsidR="001E19DF" w:rsidRPr="00163957" w:rsidRDefault="001E19DF" w:rsidP="001E19DF">
      <w:pPr>
        <w:tabs>
          <w:tab w:val="left" w:pos="510"/>
        </w:tabs>
        <w:snapToGrid w:val="0"/>
        <w:ind w:firstLine="505"/>
        <w:rPr>
          <w:rFonts w:eastAsia="宋体"/>
          <w:bCs/>
          <w:szCs w:val="28"/>
          <w:lang w:eastAsia="zh-CN"/>
        </w:rPr>
      </w:pPr>
    </w:p>
    <w:p w14:paraId="6B6707D0" w14:textId="41034654" w:rsidR="001E19DF" w:rsidRPr="00163957" w:rsidRDefault="00F03478" w:rsidP="002F0ECC">
      <w:pPr>
        <w:tabs>
          <w:tab w:val="left" w:pos="510"/>
        </w:tabs>
        <w:snapToGrid w:val="0"/>
        <w:spacing w:after="120"/>
        <w:jc w:val="center"/>
        <w:rPr>
          <w:rFonts w:eastAsia="宋体"/>
          <w:bCs/>
          <w:szCs w:val="28"/>
          <w:lang w:eastAsia="zh-CN"/>
        </w:rPr>
      </w:pPr>
      <w:r w:rsidRPr="00163957">
        <w:rPr>
          <w:rFonts w:eastAsia="宋体"/>
          <w:bCs/>
          <w:szCs w:val="28"/>
          <w:lang w:eastAsia="zh-CN"/>
        </w:rPr>
        <w:t>Table</w:t>
      </w:r>
      <w:r w:rsidR="00577CE7">
        <w:rPr>
          <w:rFonts w:eastAsia="宋体"/>
          <w:bCs/>
          <w:szCs w:val="28"/>
          <w:lang w:eastAsia="zh-CN"/>
        </w:rPr>
        <w:t xml:space="preserve"> 8.2</w:t>
      </w:r>
      <w:r w:rsidRPr="00163957">
        <w:rPr>
          <w:rFonts w:eastAsia="宋体"/>
          <w:bCs/>
          <w:szCs w:val="28"/>
          <w:lang w:eastAsia="zh-CN"/>
        </w:rPr>
        <w:t xml:space="preserve">: </w:t>
      </w:r>
      <w:r w:rsidR="001E19DF" w:rsidRPr="00163957">
        <w:rPr>
          <w:rFonts w:eastAsia="宋体"/>
          <w:bCs/>
          <w:szCs w:val="28"/>
          <w:lang w:eastAsia="zh-CN"/>
        </w:rPr>
        <w:t>Traffic model: GOP (</w:t>
      </w:r>
      <w:r w:rsidR="001E19DF" w:rsidRPr="00163957">
        <w:t>Group-Of-Picture</w:t>
      </w:r>
      <w:r w:rsidR="001E19DF" w:rsidRPr="00163957">
        <w:rPr>
          <w:rFonts w:eastAsia="宋体"/>
          <w:bCs/>
          <w:szCs w:val="28"/>
          <w:lang w:eastAsia="zh-CN"/>
        </w:rPr>
        <w:t xml:space="preserve">) based I/P-Stream </w:t>
      </w:r>
      <w:r w:rsidR="002C4D87" w:rsidRPr="00163957">
        <w:rPr>
          <w:rFonts w:eastAsia="宋体"/>
          <w:bCs/>
          <w:szCs w:val="28"/>
          <w:lang w:eastAsia="zh-CN"/>
        </w:rPr>
        <w:t>t</w:t>
      </w:r>
      <w:r w:rsidR="001E19DF" w:rsidRPr="00163957">
        <w:rPr>
          <w:rFonts w:eastAsia="宋体"/>
          <w:bCs/>
          <w:szCs w:val="28"/>
          <w:lang w:eastAsia="zh-CN"/>
        </w:rPr>
        <w:t xml:space="preserve">raffic </w:t>
      </w:r>
      <w:r w:rsidR="002C4D87" w:rsidRPr="00163957">
        <w:rPr>
          <w:rFonts w:eastAsia="宋体"/>
          <w:bCs/>
          <w:szCs w:val="28"/>
          <w:lang w:eastAsia="zh-CN"/>
        </w:rPr>
        <w:t>m</w:t>
      </w:r>
      <w:r w:rsidR="001E19DF" w:rsidRPr="00163957">
        <w:rPr>
          <w:rFonts w:eastAsia="宋体"/>
          <w:bCs/>
          <w:szCs w:val="28"/>
          <w:lang w:eastAsia="zh-CN"/>
        </w:rPr>
        <w:t xml:space="preserve">odel </w:t>
      </w:r>
      <w:r w:rsidR="00E7594D" w:rsidRPr="00163957">
        <w:rPr>
          <w:rFonts w:eastAsia="宋体"/>
          <w:bCs/>
          <w:szCs w:val="28"/>
          <w:lang w:eastAsia="zh-CN"/>
        </w:rPr>
        <w:t xml:space="preserve">from </w:t>
      </w:r>
      <w:r w:rsidR="001E19DF" w:rsidRPr="00163957">
        <w:rPr>
          <w:rFonts w:eastAsia="宋体"/>
          <w:bCs/>
          <w:szCs w:val="28"/>
          <w:lang w:eastAsia="zh-CN"/>
        </w:rPr>
        <w:t>3GPP TR38.838</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60"/>
        <w:gridCol w:w="2665"/>
        <w:gridCol w:w="2021"/>
        <w:gridCol w:w="1800"/>
        <w:gridCol w:w="1934"/>
      </w:tblGrid>
      <w:tr w:rsidR="001E19DF" w:rsidRPr="00163957" w14:paraId="2460DDE7" w14:textId="77777777" w:rsidTr="002F0ECC">
        <w:trPr>
          <w:cnfStyle w:val="100000000000" w:firstRow="1" w:lastRow="0" w:firstColumn="0" w:lastColumn="0" w:oddVBand="0" w:evenVBand="0" w:oddHBand="0" w:evenHBand="0" w:firstRowFirstColumn="0" w:firstRowLastColumn="0" w:lastRowFirstColumn="0" w:lastRowLastColumn="0"/>
          <w:trHeight w:val="20"/>
          <w:jc w:val="center"/>
        </w:trPr>
        <w:tc>
          <w:tcPr>
            <w:tcW w:w="3425" w:type="dxa"/>
            <w:gridSpan w:val="2"/>
            <w:tcBorders>
              <w:bottom w:val="single" w:sz="4" w:space="0" w:color="auto"/>
            </w:tcBorders>
            <w:shd w:val="clear" w:color="auto" w:fill="D9D9D9" w:themeFill="background1" w:themeFillShade="D9"/>
            <w:tcMar>
              <w:top w:w="29" w:type="dxa"/>
              <w:left w:w="115" w:type="dxa"/>
              <w:bottom w:w="29" w:type="dxa"/>
              <w:right w:w="115" w:type="dxa"/>
            </w:tcMar>
            <w:vAlign w:val="center"/>
          </w:tcPr>
          <w:p w14:paraId="6ADCF33B"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Application</w:t>
            </w:r>
          </w:p>
        </w:tc>
        <w:tc>
          <w:tcPr>
            <w:tcW w:w="2021"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396C09A8"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DL I/P-stream</w:t>
            </w:r>
          </w:p>
        </w:tc>
        <w:tc>
          <w:tcPr>
            <w:tcW w:w="1800"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00BB492D"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UL pose/control</w:t>
            </w:r>
          </w:p>
        </w:tc>
        <w:tc>
          <w:tcPr>
            <w:tcW w:w="1934" w:type="dxa"/>
            <w:tcBorders>
              <w:bottom w:val="single" w:sz="4" w:space="0" w:color="auto"/>
            </w:tcBorders>
            <w:shd w:val="clear" w:color="auto" w:fill="D9D9D9" w:themeFill="background1" w:themeFillShade="D9"/>
            <w:tcMar>
              <w:top w:w="29" w:type="dxa"/>
              <w:left w:w="115" w:type="dxa"/>
              <w:bottom w:w="29" w:type="dxa"/>
              <w:right w:w="115" w:type="dxa"/>
            </w:tcMar>
            <w:vAlign w:val="center"/>
          </w:tcPr>
          <w:p w14:paraId="2BF30057"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UL I/P-stream</w:t>
            </w:r>
          </w:p>
        </w:tc>
      </w:tr>
      <w:tr w:rsidR="001E19DF" w:rsidRPr="00163957" w14:paraId="4775798B" w14:textId="77777777" w:rsidTr="002F0ECC">
        <w:trPr>
          <w:trHeight w:val="20"/>
          <w:jc w:val="center"/>
        </w:trPr>
        <w:tc>
          <w:tcPr>
            <w:tcW w:w="3425" w:type="dxa"/>
            <w:gridSpan w:val="2"/>
            <w:tcBorders>
              <w:bottom w:val="single" w:sz="4" w:space="0" w:color="auto"/>
            </w:tcBorders>
            <w:tcMar>
              <w:top w:w="29" w:type="dxa"/>
              <w:left w:w="115" w:type="dxa"/>
              <w:bottom w:w="29" w:type="dxa"/>
              <w:right w:w="115" w:type="dxa"/>
            </w:tcMar>
            <w:vAlign w:val="center"/>
            <w:hideMark/>
          </w:tcPr>
          <w:p w14:paraId="332DB329" w14:textId="77777777" w:rsidR="001E19DF" w:rsidRPr="00163957" w:rsidRDefault="001E19DF" w:rsidP="004823B6">
            <w:pPr>
              <w:snapToGrid w:val="0"/>
              <w:jc w:val="center"/>
              <w:rPr>
                <w:rFonts w:eastAsia="宋体" w:cstheme="minorHAnsi"/>
                <w:b/>
                <w:sz w:val="20"/>
                <w:szCs w:val="20"/>
              </w:rPr>
            </w:pPr>
            <w:r w:rsidRPr="00163957">
              <w:rPr>
                <w:rFonts w:eastAsia="宋体" w:cstheme="minorHAnsi"/>
                <w:sz w:val="20"/>
                <w:szCs w:val="20"/>
              </w:rPr>
              <w:t>Frame per second/Sampling Frequency</w:t>
            </w:r>
          </w:p>
        </w:tc>
        <w:tc>
          <w:tcPr>
            <w:tcW w:w="2021" w:type="dxa"/>
            <w:tcBorders>
              <w:bottom w:val="single" w:sz="4" w:space="0" w:color="auto"/>
            </w:tcBorders>
            <w:tcMar>
              <w:top w:w="29" w:type="dxa"/>
              <w:left w:w="115" w:type="dxa"/>
              <w:bottom w:w="29" w:type="dxa"/>
              <w:right w:w="115" w:type="dxa"/>
            </w:tcMar>
            <w:vAlign w:val="center"/>
            <w:hideMark/>
          </w:tcPr>
          <w:p w14:paraId="7B3EEB9E" w14:textId="77777777" w:rsidR="001E19DF" w:rsidRPr="00163957" w:rsidRDefault="001E19DF" w:rsidP="004823B6">
            <w:pPr>
              <w:snapToGrid w:val="0"/>
              <w:jc w:val="center"/>
              <w:rPr>
                <w:rFonts w:eastAsia="宋体" w:cstheme="minorHAnsi"/>
                <w:b/>
                <w:sz w:val="20"/>
                <w:szCs w:val="20"/>
              </w:rPr>
            </w:pPr>
            <w:r w:rsidRPr="00163957">
              <w:rPr>
                <w:rFonts w:eastAsia="宋体" w:cstheme="minorHAnsi"/>
                <w:sz w:val="20"/>
                <w:szCs w:val="20"/>
              </w:rPr>
              <w:t>60 FPS</w:t>
            </w:r>
          </w:p>
        </w:tc>
        <w:tc>
          <w:tcPr>
            <w:tcW w:w="1800" w:type="dxa"/>
            <w:tcBorders>
              <w:bottom w:val="single" w:sz="4" w:space="0" w:color="auto"/>
            </w:tcBorders>
            <w:tcMar>
              <w:top w:w="29" w:type="dxa"/>
              <w:left w:w="115" w:type="dxa"/>
              <w:bottom w:w="29" w:type="dxa"/>
              <w:right w:w="115" w:type="dxa"/>
            </w:tcMar>
            <w:vAlign w:val="center"/>
          </w:tcPr>
          <w:p w14:paraId="37E20C0A"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250 Hz</w:t>
            </w:r>
          </w:p>
        </w:tc>
        <w:tc>
          <w:tcPr>
            <w:tcW w:w="1934" w:type="dxa"/>
            <w:tcBorders>
              <w:bottom w:val="single" w:sz="4" w:space="0" w:color="auto"/>
            </w:tcBorders>
            <w:tcMar>
              <w:top w:w="29" w:type="dxa"/>
              <w:left w:w="115" w:type="dxa"/>
              <w:bottom w:w="29" w:type="dxa"/>
              <w:right w:w="115" w:type="dxa"/>
            </w:tcMar>
            <w:vAlign w:val="center"/>
          </w:tcPr>
          <w:p w14:paraId="75F4B29F"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60 FPS</w:t>
            </w:r>
          </w:p>
        </w:tc>
      </w:tr>
      <w:tr w:rsidR="001E19DF" w:rsidRPr="00163957" w14:paraId="7097F85D" w14:textId="77777777" w:rsidTr="002F0ECC">
        <w:trPr>
          <w:trHeight w:val="20"/>
          <w:jc w:val="center"/>
        </w:trPr>
        <w:tc>
          <w:tcPr>
            <w:tcW w:w="3425" w:type="dxa"/>
            <w:gridSpan w:val="2"/>
            <w:tcMar>
              <w:top w:w="29" w:type="dxa"/>
              <w:left w:w="115" w:type="dxa"/>
              <w:bottom w:w="29" w:type="dxa"/>
              <w:right w:w="115" w:type="dxa"/>
            </w:tcMar>
            <w:vAlign w:val="center"/>
            <w:hideMark/>
          </w:tcPr>
          <w:p w14:paraId="00C4A609"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Average data rate</w:t>
            </w:r>
          </w:p>
        </w:tc>
        <w:tc>
          <w:tcPr>
            <w:tcW w:w="2021" w:type="dxa"/>
            <w:tcMar>
              <w:top w:w="29" w:type="dxa"/>
              <w:left w:w="115" w:type="dxa"/>
              <w:bottom w:w="29" w:type="dxa"/>
              <w:right w:w="115" w:type="dxa"/>
            </w:tcMar>
            <w:vAlign w:val="center"/>
            <w:hideMark/>
          </w:tcPr>
          <w:p w14:paraId="13226743" w14:textId="77777777" w:rsidR="001E19DF" w:rsidRPr="00163957" w:rsidRDefault="001E19DF" w:rsidP="004823B6">
            <w:pPr>
              <w:snapToGrid w:val="0"/>
              <w:jc w:val="center"/>
              <w:rPr>
                <w:rFonts w:eastAsia="宋体" w:cstheme="minorHAnsi"/>
                <w:sz w:val="20"/>
                <w:szCs w:val="20"/>
              </w:rPr>
            </w:pPr>
            <w:r w:rsidRPr="00163957">
              <w:rPr>
                <w:rFonts w:eastAsia="宋体" w:cstheme="minorHAnsi"/>
                <w:bCs/>
                <w:sz w:val="20"/>
                <w:szCs w:val="20"/>
              </w:rPr>
              <w:t xml:space="preserve">R = 30 </w:t>
            </w:r>
            <w:r w:rsidRPr="00163957">
              <w:rPr>
                <w:rFonts w:eastAsia="宋体" w:cstheme="minorHAnsi"/>
                <w:sz w:val="20"/>
                <w:szCs w:val="20"/>
              </w:rPr>
              <w:t>Mbps</w:t>
            </w:r>
          </w:p>
          <w:p w14:paraId="29E02D77" w14:textId="77777777" w:rsidR="001E19DF" w:rsidRPr="00163957" w:rsidRDefault="001E19DF" w:rsidP="004823B6">
            <w:pPr>
              <w:snapToGrid w:val="0"/>
              <w:jc w:val="center"/>
              <w:rPr>
                <w:rFonts w:eastAsia="宋体" w:cstheme="minorHAnsi"/>
                <w:sz w:val="20"/>
                <w:szCs w:val="20"/>
              </w:rPr>
            </w:pPr>
            <m:oMath>
              <m:r>
                <w:rPr>
                  <w:rFonts w:ascii="Cambria Math" w:eastAsia="宋体" w:hAnsi="Cambria Math" w:cstheme="minorHAnsi"/>
                  <w:sz w:val="20"/>
                  <w:szCs w:val="20"/>
                  <w:lang w:eastAsia="zh-CN"/>
                </w:rPr>
                <m:t>α</m:t>
              </m:r>
            </m:oMath>
            <w:r w:rsidRPr="00163957">
              <w:rPr>
                <w:rFonts w:eastAsia="宋体" w:cstheme="minorHAnsi"/>
                <w:sz w:val="20"/>
                <w:szCs w:val="20"/>
              </w:rPr>
              <w:t xml:space="preserve"> = 2</w:t>
            </w:r>
          </w:p>
        </w:tc>
        <w:tc>
          <w:tcPr>
            <w:tcW w:w="1800" w:type="dxa"/>
            <w:tcMar>
              <w:top w:w="29" w:type="dxa"/>
              <w:left w:w="115" w:type="dxa"/>
              <w:bottom w:w="29" w:type="dxa"/>
              <w:right w:w="115" w:type="dxa"/>
            </w:tcMar>
            <w:vAlign w:val="center"/>
          </w:tcPr>
          <w:p w14:paraId="183CEF15" w14:textId="77777777" w:rsidR="001E19DF" w:rsidRPr="00163957" w:rsidRDefault="001E19DF" w:rsidP="004823B6">
            <w:pPr>
              <w:snapToGrid w:val="0"/>
              <w:jc w:val="center"/>
              <w:rPr>
                <w:rFonts w:eastAsia="宋体" w:cstheme="minorHAnsi"/>
                <w:bCs/>
                <w:sz w:val="20"/>
                <w:szCs w:val="20"/>
              </w:rPr>
            </w:pPr>
            <w:r w:rsidRPr="00163957">
              <w:rPr>
                <w:rFonts w:eastAsia="宋体" w:cstheme="minorHAnsi"/>
                <w:bCs/>
                <w:sz w:val="20"/>
                <w:szCs w:val="20"/>
              </w:rPr>
              <w:t>0.2 Mbps</w:t>
            </w:r>
          </w:p>
        </w:tc>
        <w:tc>
          <w:tcPr>
            <w:tcW w:w="1934" w:type="dxa"/>
            <w:tcMar>
              <w:top w:w="29" w:type="dxa"/>
              <w:left w:w="115" w:type="dxa"/>
              <w:bottom w:w="29" w:type="dxa"/>
              <w:right w:w="115" w:type="dxa"/>
            </w:tcMar>
            <w:vAlign w:val="center"/>
          </w:tcPr>
          <w:p w14:paraId="74ACC757" w14:textId="77777777" w:rsidR="001E19DF" w:rsidRPr="00163957" w:rsidRDefault="001E19DF" w:rsidP="004823B6">
            <w:pPr>
              <w:snapToGrid w:val="0"/>
              <w:jc w:val="center"/>
              <w:rPr>
                <w:rFonts w:eastAsia="宋体" w:cstheme="minorHAnsi"/>
                <w:bCs/>
                <w:sz w:val="20"/>
                <w:szCs w:val="20"/>
                <w:lang w:eastAsia="zh-CN"/>
              </w:rPr>
            </w:pPr>
            <w:r w:rsidRPr="00163957">
              <w:rPr>
                <w:rFonts w:eastAsia="宋体" w:cstheme="minorHAnsi"/>
                <w:bCs/>
                <w:sz w:val="20"/>
                <w:szCs w:val="20"/>
              </w:rPr>
              <w:t>R = 10 Mbps</w:t>
            </w:r>
          </w:p>
          <w:p w14:paraId="23683A79" w14:textId="77777777" w:rsidR="001E19DF" w:rsidRPr="00163957" w:rsidRDefault="001E19DF" w:rsidP="004823B6">
            <w:pPr>
              <w:snapToGrid w:val="0"/>
              <w:jc w:val="center"/>
              <w:rPr>
                <w:rFonts w:eastAsia="宋体" w:cstheme="minorHAnsi"/>
                <w:bCs/>
                <w:sz w:val="20"/>
                <w:szCs w:val="20"/>
              </w:rPr>
            </w:pPr>
            <m:oMath>
              <m:r>
                <w:rPr>
                  <w:rFonts w:ascii="Cambria Math" w:eastAsia="宋体" w:hAnsi="Cambria Math" w:cstheme="minorHAnsi"/>
                  <w:sz w:val="20"/>
                  <w:szCs w:val="20"/>
                  <w:lang w:eastAsia="zh-CN"/>
                </w:rPr>
                <m:t>α</m:t>
              </m:r>
            </m:oMath>
            <w:r w:rsidRPr="00163957">
              <w:rPr>
                <w:rFonts w:eastAsia="宋体" w:cstheme="minorHAnsi"/>
                <w:bCs/>
                <w:sz w:val="20"/>
                <w:szCs w:val="20"/>
                <w:lang w:eastAsia="zh-CN"/>
              </w:rPr>
              <w:t xml:space="preserve"> = 2</w:t>
            </w:r>
          </w:p>
        </w:tc>
      </w:tr>
      <w:tr w:rsidR="001F01D1" w:rsidRPr="00163957" w14:paraId="006656ED" w14:textId="77777777" w:rsidTr="002F0ECC">
        <w:trPr>
          <w:trHeight w:val="20"/>
          <w:jc w:val="center"/>
        </w:trPr>
        <w:tc>
          <w:tcPr>
            <w:tcW w:w="3425" w:type="dxa"/>
            <w:gridSpan w:val="2"/>
            <w:tcMar>
              <w:top w:w="29" w:type="dxa"/>
              <w:left w:w="115" w:type="dxa"/>
              <w:bottom w:w="29" w:type="dxa"/>
              <w:right w:w="115" w:type="dxa"/>
            </w:tcMar>
            <w:vAlign w:val="center"/>
          </w:tcPr>
          <w:p w14:paraId="2A7A5F9E" w14:textId="2474BCC2" w:rsidR="001F01D1" w:rsidRPr="00163957" w:rsidRDefault="001F01D1" w:rsidP="004823B6">
            <w:pPr>
              <w:snapToGrid w:val="0"/>
              <w:jc w:val="center"/>
              <w:rPr>
                <w:rFonts w:eastAsia="宋体" w:cstheme="minorHAnsi"/>
                <w:sz w:val="20"/>
                <w:szCs w:val="20"/>
              </w:rPr>
            </w:pPr>
            <w:r w:rsidRPr="00163957">
              <w:rPr>
                <w:rFonts w:eastAsia="宋体" w:cstheme="minorHAnsi"/>
                <w:sz w:val="20"/>
                <w:szCs w:val="20"/>
              </w:rPr>
              <w:t>Packet delay budget</w:t>
            </w:r>
          </w:p>
        </w:tc>
        <w:tc>
          <w:tcPr>
            <w:tcW w:w="2021" w:type="dxa"/>
            <w:tcMar>
              <w:top w:w="29" w:type="dxa"/>
              <w:left w:w="115" w:type="dxa"/>
              <w:bottom w:w="29" w:type="dxa"/>
              <w:right w:w="115" w:type="dxa"/>
            </w:tcMar>
            <w:vAlign w:val="center"/>
          </w:tcPr>
          <w:p w14:paraId="33B30452" w14:textId="2E37CBCA" w:rsidR="001F01D1" w:rsidRPr="00163957" w:rsidRDefault="00EF32A1"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10ms</w:t>
            </w:r>
          </w:p>
        </w:tc>
        <w:tc>
          <w:tcPr>
            <w:tcW w:w="1800" w:type="dxa"/>
            <w:tcMar>
              <w:top w:w="29" w:type="dxa"/>
              <w:left w:w="115" w:type="dxa"/>
              <w:bottom w:w="29" w:type="dxa"/>
              <w:right w:w="115" w:type="dxa"/>
            </w:tcMar>
            <w:vAlign w:val="center"/>
          </w:tcPr>
          <w:p w14:paraId="75B9820C" w14:textId="63CE3159" w:rsidR="001F01D1" w:rsidRPr="00163957" w:rsidRDefault="00EF32A1" w:rsidP="004823B6">
            <w:pPr>
              <w:snapToGrid w:val="0"/>
              <w:jc w:val="center"/>
              <w:rPr>
                <w:rFonts w:eastAsia="宋体" w:cstheme="minorHAnsi"/>
                <w:bCs/>
                <w:sz w:val="20"/>
                <w:szCs w:val="20"/>
              </w:rPr>
            </w:pPr>
            <w:r w:rsidRPr="00163957">
              <w:rPr>
                <w:rFonts w:eastAsia="宋体" w:cstheme="minorHAnsi"/>
                <w:bCs/>
                <w:sz w:val="20"/>
                <w:szCs w:val="20"/>
              </w:rPr>
              <w:t>10ms</w:t>
            </w:r>
          </w:p>
        </w:tc>
        <w:tc>
          <w:tcPr>
            <w:tcW w:w="1934" w:type="dxa"/>
            <w:tcMar>
              <w:top w:w="29" w:type="dxa"/>
              <w:left w:w="115" w:type="dxa"/>
              <w:bottom w:w="29" w:type="dxa"/>
              <w:right w:w="115" w:type="dxa"/>
            </w:tcMar>
            <w:vAlign w:val="center"/>
          </w:tcPr>
          <w:p w14:paraId="68BEF267" w14:textId="51F81EB3" w:rsidR="001F01D1" w:rsidRPr="00163957" w:rsidRDefault="00EF32A1"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30ms</w:t>
            </w:r>
          </w:p>
        </w:tc>
      </w:tr>
      <w:tr w:rsidR="00A46581" w:rsidRPr="00163957" w14:paraId="28AF59F4" w14:textId="77777777" w:rsidTr="002F0ECC">
        <w:trPr>
          <w:trHeight w:val="20"/>
          <w:jc w:val="center"/>
        </w:trPr>
        <w:tc>
          <w:tcPr>
            <w:tcW w:w="3425" w:type="dxa"/>
            <w:gridSpan w:val="2"/>
            <w:tcMar>
              <w:top w:w="29" w:type="dxa"/>
              <w:left w:w="115" w:type="dxa"/>
              <w:bottom w:w="29" w:type="dxa"/>
              <w:right w:w="115" w:type="dxa"/>
            </w:tcMar>
            <w:vAlign w:val="center"/>
          </w:tcPr>
          <w:p w14:paraId="7B88E683" w14:textId="11FECC48" w:rsidR="00A46581" w:rsidRPr="00163957" w:rsidRDefault="00A46581" w:rsidP="004823B6">
            <w:pPr>
              <w:snapToGrid w:val="0"/>
              <w:jc w:val="center"/>
              <w:rPr>
                <w:rFonts w:eastAsia="宋体" w:cstheme="minorHAnsi"/>
                <w:sz w:val="20"/>
                <w:szCs w:val="20"/>
              </w:rPr>
            </w:pPr>
            <w:r w:rsidRPr="00163957">
              <w:rPr>
                <w:rFonts w:eastAsia="Gulim" w:cstheme="minorHAnsi"/>
                <w:sz w:val="20"/>
                <w:szCs w:val="20"/>
                <w:lang w:eastAsia="ja-JP"/>
              </w:rPr>
              <w:t xml:space="preserve">Packet </w:t>
            </w:r>
            <w:r w:rsidR="00422D41" w:rsidRPr="00163957">
              <w:rPr>
                <w:rFonts w:eastAsia="Gulim" w:cstheme="minorHAnsi"/>
                <w:sz w:val="20"/>
                <w:szCs w:val="20"/>
                <w:lang w:eastAsia="ja-JP"/>
              </w:rPr>
              <w:t>s</w:t>
            </w:r>
            <w:r w:rsidRPr="00163957">
              <w:rPr>
                <w:rFonts w:eastAsia="Gulim" w:cstheme="minorHAnsi"/>
                <w:sz w:val="20"/>
                <w:szCs w:val="20"/>
                <w:lang w:eastAsia="ja-JP"/>
              </w:rPr>
              <w:t xml:space="preserve">uccess </w:t>
            </w:r>
            <w:r w:rsidR="00422D41" w:rsidRPr="00163957">
              <w:rPr>
                <w:rFonts w:eastAsia="Gulim" w:cstheme="minorHAnsi"/>
                <w:sz w:val="20"/>
                <w:szCs w:val="20"/>
                <w:lang w:eastAsia="ja-JP"/>
              </w:rPr>
              <w:t>r</w:t>
            </w:r>
            <w:r w:rsidRPr="00163957">
              <w:rPr>
                <w:rFonts w:eastAsia="Gulim" w:cstheme="minorHAnsi"/>
                <w:sz w:val="20"/>
                <w:szCs w:val="20"/>
                <w:lang w:eastAsia="ja-JP"/>
              </w:rPr>
              <w:t>ate</w:t>
            </w:r>
          </w:p>
        </w:tc>
        <w:tc>
          <w:tcPr>
            <w:tcW w:w="2021" w:type="dxa"/>
            <w:tcMar>
              <w:top w:w="29" w:type="dxa"/>
              <w:left w:w="115" w:type="dxa"/>
              <w:bottom w:w="29" w:type="dxa"/>
              <w:right w:w="115" w:type="dxa"/>
            </w:tcMar>
            <w:vAlign w:val="center"/>
          </w:tcPr>
          <w:p w14:paraId="4E0028E6" w14:textId="45E80806" w:rsidR="00A46581" w:rsidRPr="00163957" w:rsidRDefault="00A46581"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99%</w:t>
            </w:r>
          </w:p>
        </w:tc>
        <w:tc>
          <w:tcPr>
            <w:tcW w:w="1800" w:type="dxa"/>
            <w:tcMar>
              <w:top w:w="29" w:type="dxa"/>
              <w:left w:w="115" w:type="dxa"/>
              <w:bottom w:w="29" w:type="dxa"/>
              <w:right w:w="115" w:type="dxa"/>
            </w:tcMar>
            <w:vAlign w:val="center"/>
          </w:tcPr>
          <w:p w14:paraId="772DDC63" w14:textId="2923BFEE" w:rsidR="00A46581" w:rsidRPr="00163957" w:rsidRDefault="00A46581" w:rsidP="004823B6">
            <w:pPr>
              <w:snapToGrid w:val="0"/>
              <w:jc w:val="center"/>
              <w:rPr>
                <w:rFonts w:eastAsia="宋体" w:cstheme="minorHAnsi"/>
                <w:bCs/>
                <w:sz w:val="20"/>
                <w:szCs w:val="20"/>
              </w:rPr>
            </w:pPr>
            <w:r w:rsidRPr="00163957">
              <w:rPr>
                <w:rFonts w:eastAsia="宋体" w:cstheme="minorHAnsi"/>
                <w:bCs/>
                <w:sz w:val="20"/>
                <w:szCs w:val="20"/>
              </w:rPr>
              <w:t>99%</w:t>
            </w:r>
          </w:p>
        </w:tc>
        <w:tc>
          <w:tcPr>
            <w:tcW w:w="1934" w:type="dxa"/>
            <w:tcMar>
              <w:top w:w="29" w:type="dxa"/>
              <w:left w:w="115" w:type="dxa"/>
              <w:bottom w:w="29" w:type="dxa"/>
              <w:right w:w="115" w:type="dxa"/>
            </w:tcMar>
            <w:vAlign w:val="center"/>
          </w:tcPr>
          <w:p w14:paraId="356CC431" w14:textId="3F70BA59" w:rsidR="00A46581" w:rsidRPr="00163957" w:rsidRDefault="00A46581"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99%</w:t>
            </w:r>
          </w:p>
        </w:tc>
      </w:tr>
      <w:tr w:rsidR="001E19DF" w:rsidRPr="00163957" w14:paraId="0EABCBA0" w14:textId="77777777" w:rsidTr="002F0ECC">
        <w:trPr>
          <w:trHeight w:val="20"/>
          <w:jc w:val="center"/>
        </w:trPr>
        <w:tc>
          <w:tcPr>
            <w:tcW w:w="3425" w:type="dxa"/>
            <w:gridSpan w:val="2"/>
            <w:tcMar>
              <w:top w:w="29" w:type="dxa"/>
              <w:left w:w="115" w:type="dxa"/>
              <w:bottom w:w="29" w:type="dxa"/>
              <w:right w:w="115" w:type="dxa"/>
            </w:tcMar>
            <w:vAlign w:val="center"/>
          </w:tcPr>
          <w:p w14:paraId="112001C6"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GOP size</w:t>
            </w:r>
          </w:p>
        </w:tc>
        <w:tc>
          <w:tcPr>
            <w:tcW w:w="2021" w:type="dxa"/>
            <w:tcMar>
              <w:top w:w="29" w:type="dxa"/>
              <w:left w:w="115" w:type="dxa"/>
              <w:bottom w:w="29" w:type="dxa"/>
              <w:right w:w="115" w:type="dxa"/>
            </w:tcMar>
            <w:vAlign w:val="center"/>
          </w:tcPr>
          <w:p w14:paraId="13F0B152" w14:textId="77777777" w:rsidR="001E19DF" w:rsidRPr="00163957" w:rsidRDefault="001E19DF"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K = 8</w:t>
            </w:r>
          </w:p>
        </w:tc>
        <w:tc>
          <w:tcPr>
            <w:tcW w:w="1800" w:type="dxa"/>
            <w:tcMar>
              <w:top w:w="29" w:type="dxa"/>
              <w:left w:w="115" w:type="dxa"/>
              <w:bottom w:w="29" w:type="dxa"/>
              <w:right w:w="115" w:type="dxa"/>
            </w:tcMar>
            <w:vAlign w:val="center"/>
          </w:tcPr>
          <w:p w14:paraId="13CF4699" w14:textId="77777777" w:rsidR="001E19DF" w:rsidRPr="00163957" w:rsidRDefault="001E19DF" w:rsidP="004823B6">
            <w:pPr>
              <w:snapToGrid w:val="0"/>
              <w:jc w:val="center"/>
              <w:rPr>
                <w:rFonts w:eastAsia="宋体" w:cstheme="minorHAnsi"/>
                <w:bCs/>
                <w:sz w:val="20"/>
                <w:szCs w:val="20"/>
              </w:rPr>
            </w:pPr>
          </w:p>
        </w:tc>
        <w:tc>
          <w:tcPr>
            <w:tcW w:w="1934" w:type="dxa"/>
            <w:tcMar>
              <w:top w:w="29" w:type="dxa"/>
              <w:left w:w="115" w:type="dxa"/>
              <w:bottom w:w="29" w:type="dxa"/>
              <w:right w:w="115" w:type="dxa"/>
            </w:tcMar>
            <w:vAlign w:val="center"/>
          </w:tcPr>
          <w:p w14:paraId="11D40AB7" w14:textId="77777777" w:rsidR="001E19DF" w:rsidRPr="00163957" w:rsidRDefault="001E19DF"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K = 8</w:t>
            </w:r>
          </w:p>
        </w:tc>
      </w:tr>
      <w:tr w:rsidR="001E19DF" w:rsidRPr="00163957" w14:paraId="34867D81" w14:textId="77777777" w:rsidTr="002F0ECC">
        <w:trPr>
          <w:trHeight w:val="20"/>
          <w:jc w:val="center"/>
        </w:trPr>
        <w:tc>
          <w:tcPr>
            <w:tcW w:w="760" w:type="dxa"/>
            <w:vMerge w:val="restart"/>
            <w:tcMar>
              <w:top w:w="29" w:type="dxa"/>
              <w:left w:w="115" w:type="dxa"/>
              <w:bottom w:w="29" w:type="dxa"/>
              <w:right w:w="115" w:type="dxa"/>
            </w:tcMar>
            <w:vAlign w:val="center"/>
          </w:tcPr>
          <w:p w14:paraId="6FAF74FD"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Packet size</w:t>
            </w:r>
          </w:p>
        </w:tc>
        <w:tc>
          <w:tcPr>
            <w:tcW w:w="2665" w:type="dxa"/>
            <w:tcMar>
              <w:top w:w="29" w:type="dxa"/>
              <w:left w:w="115" w:type="dxa"/>
              <w:bottom w:w="29" w:type="dxa"/>
              <w:right w:w="115" w:type="dxa"/>
            </w:tcMar>
            <w:vAlign w:val="center"/>
          </w:tcPr>
          <w:p w14:paraId="39281322"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Distribution</w:t>
            </w:r>
          </w:p>
        </w:tc>
        <w:tc>
          <w:tcPr>
            <w:tcW w:w="2021" w:type="dxa"/>
            <w:tcMar>
              <w:top w:w="29" w:type="dxa"/>
              <w:left w:w="115" w:type="dxa"/>
              <w:bottom w:w="29" w:type="dxa"/>
              <w:right w:w="115" w:type="dxa"/>
            </w:tcMar>
            <w:vAlign w:val="center"/>
          </w:tcPr>
          <w:p w14:paraId="5172D7B1"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Truncated Gaussian Distribution</w:t>
            </w:r>
          </w:p>
        </w:tc>
        <w:tc>
          <w:tcPr>
            <w:tcW w:w="1800" w:type="dxa"/>
            <w:tcMar>
              <w:top w:w="29" w:type="dxa"/>
              <w:left w:w="115" w:type="dxa"/>
              <w:bottom w:w="29" w:type="dxa"/>
              <w:right w:w="115" w:type="dxa"/>
            </w:tcMar>
            <w:vAlign w:val="center"/>
          </w:tcPr>
          <w:p w14:paraId="3DC9810F"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Fixed Size</w:t>
            </w:r>
          </w:p>
        </w:tc>
        <w:tc>
          <w:tcPr>
            <w:tcW w:w="1934" w:type="dxa"/>
            <w:tcMar>
              <w:top w:w="29" w:type="dxa"/>
              <w:left w:w="115" w:type="dxa"/>
              <w:bottom w:w="29" w:type="dxa"/>
              <w:right w:w="115" w:type="dxa"/>
            </w:tcMar>
            <w:vAlign w:val="center"/>
          </w:tcPr>
          <w:p w14:paraId="7668FB88"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Truncated Gaussian Distribution</w:t>
            </w:r>
          </w:p>
        </w:tc>
      </w:tr>
      <w:tr w:rsidR="001E19DF" w:rsidRPr="00163957" w14:paraId="79D68017" w14:textId="77777777" w:rsidTr="002F0ECC">
        <w:trPr>
          <w:trHeight w:val="20"/>
          <w:jc w:val="center"/>
        </w:trPr>
        <w:tc>
          <w:tcPr>
            <w:tcW w:w="760" w:type="dxa"/>
            <w:vMerge/>
            <w:tcMar>
              <w:top w:w="29" w:type="dxa"/>
              <w:left w:w="115" w:type="dxa"/>
              <w:bottom w:w="29" w:type="dxa"/>
              <w:right w:w="115" w:type="dxa"/>
            </w:tcMar>
            <w:vAlign w:val="center"/>
            <w:hideMark/>
          </w:tcPr>
          <w:p w14:paraId="26898353" w14:textId="77777777" w:rsidR="001E19DF" w:rsidRPr="00163957" w:rsidRDefault="001E19DF"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hideMark/>
          </w:tcPr>
          <w:p w14:paraId="047FC93E"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I-stream Mean</w:t>
            </w:r>
          </w:p>
        </w:tc>
        <w:tc>
          <w:tcPr>
            <w:tcW w:w="2021" w:type="dxa"/>
            <w:tcMar>
              <w:top w:w="29" w:type="dxa"/>
              <w:left w:w="115" w:type="dxa"/>
              <w:bottom w:w="29" w:type="dxa"/>
              <w:right w:w="115" w:type="dxa"/>
            </w:tcMar>
            <w:vAlign w:val="center"/>
            <w:hideMark/>
          </w:tcPr>
          <w:p w14:paraId="35580AF1" w14:textId="77777777" w:rsidR="001E19DF" w:rsidRPr="00163957" w:rsidRDefault="001E19DF" w:rsidP="004823B6">
            <w:pPr>
              <w:snapToGrid w:val="0"/>
              <w:jc w:val="center"/>
              <w:rPr>
                <w:rFonts w:eastAsia="宋体" w:cstheme="minorHAnsi"/>
                <w:sz w:val="20"/>
                <w:szCs w:val="20"/>
                <w:lang w:eastAsia="zh-CN"/>
              </w:rPr>
            </w:pPr>
            <w:r w:rsidRPr="00163957">
              <w:rPr>
                <w:rFonts w:eastAsia="宋体" w:cstheme="minorHAnsi"/>
                <w:sz w:val="20"/>
                <w:szCs w:val="20"/>
                <w:lang w:eastAsia="zh-CN"/>
              </w:rPr>
              <w:t>111112 Bytes</w:t>
            </w:r>
          </w:p>
        </w:tc>
        <w:tc>
          <w:tcPr>
            <w:tcW w:w="1800" w:type="dxa"/>
            <w:tcMar>
              <w:top w:w="29" w:type="dxa"/>
              <w:left w:w="115" w:type="dxa"/>
              <w:bottom w:w="29" w:type="dxa"/>
              <w:right w:w="115" w:type="dxa"/>
            </w:tcMar>
            <w:vAlign w:val="center"/>
          </w:tcPr>
          <w:p w14:paraId="0DA89AF7" w14:textId="77777777" w:rsidR="001E19DF" w:rsidRPr="00163957" w:rsidRDefault="001E19DF" w:rsidP="004823B6">
            <w:pPr>
              <w:snapToGrid w:val="0"/>
              <w:jc w:val="center"/>
              <w:rPr>
                <w:rFonts w:eastAsia="宋体" w:cstheme="minorHAnsi"/>
                <w:bCs/>
                <w:sz w:val="20"/>
                <w:szCs w:val="20"/>
              </w:rPr>
            </w:pPr>
            <w:r w:rsidRPr="00163957">
              <w:rPr>
                <w:rFonts w:eastAsia="宋体" w:cstheme="minorHAnsi"/>
                <w:bCs/>
                <w:sz w:val="20"/>
                <w:szCs w:val="20"/>
              </w:rPr>
              <w:t>-</w:t>
            </w:r>
          </w:p>
        </w:tc>
        <w:tc>
          <w:tcPr>
            <w:tcW w:w="1934" w:type="dxa"/>
            <w:tcMar>
              <w:top w:w="29" w:type="dxa"/>
              <w:left w:w="115" w:type="dxa"/>
              <w:bottom w:w="29" w:type="dxa"/>
              <w:right w:w="115" w:type="dxa"/>
            </w:tcMar>
            <w:vAlign w:val="center"/>
          </w:tcPr>
          <w:p w14:paraId="184DC049" w14:textId="77777777" w:rsidR="001E19DF" w:rsidRPr="00163957" w:rsidRDefault="001E19DF"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 xml:space="preserve">37037 </w:t>
            </w:r>
            <w:r w:rsidRPr="00163957">
              <w:rPr>
                <w:rFonts w:eastAsia="宋体" w:cstheme="minorHAnsi"/>
                <w:sz w:val="20"/>
                <w:szCs w:val="20"/>
                <w:lang w:eastAsia="zh-CN"/>
              </w:rPr>
              <w:t>Bytes</w:t>
            </w:r>
          </w:p>
        </w:tc>
      </w:tr>
      <w:tr w:rsidR="001E19DF" w:rsidRPr="00163957" w14:paraId="3C834D70" w14:textId="77777777" w:rsidTr="002F0ECC">
        <w:trPr>
          <w:trHeight w:val="20"/>
          <w:jc w:val="center"/>
        </w:trPr>
        <w:tc>
          <w:tcPr>
            <w:tcW w:w="760" w:type="dxa"/>
            <w:vMerge/>
            <w:tcMar>
              <w:top w:w="29" w:type="dxa"/>
              <w:left w:w="115" w:type="dxa"/>
              <w:bottom w:w="29" w:type="dxa"/>
              <w:right w:w="115" w:type="dxa"/>
            </w:tcMar>
            <w:vAlign w:val="center"/>
          </w:tcPr>
          <w:p w14:paraId="34FCEED0" w14:textId="77777777" w:rsidR="001E19DF" w:rsidRPr="00163957" w:rsidRDefault="001E19DF"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tcPr>
          <w:p w14:paraId="66627029"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P-stream Mean</w:t>
            </w:r>
          </w:p>
        </w:tc>
        <w:tc>
          <w:tcPr>
            <w:tcW w:w="2021" w:type="dxa"/>
            <w:tcMar>
              <w:top w:w="29" w:type="dxa"/>
              <w:left w:w="115" w:type="dxa"/>
              <w:bottom w:w="29" w:type="dxa"/>
              <w:right w:w="115" w:type="dxa"/>
            </w:tcMar>
            <w:vAlign w:val="center"/>
          </w:tcPr>
          <w:p w14:paraId="6975C37D" w14:textId="77777777" w:rsidR="001E19DF" w:rsidRPr="00163957" w:rsidRDefault="001E19DF" w:rsidP="004823B6">
            <w:pPr>
              <w:snapToGrid w:val="0"/>
              <w:jc w:val="center"/>
              <w:rPr>
                <w:rFonts w:eastAsia="宋体" w:cstheme="minorHAnsi"/>
                <w:sz w:val="20"/>
                <w:szCs w:val="20"/>
                <w:lang w:eastAsia="zh-CN"/>
              </w:rPr>
            </w:pPr>
            <w:r w:rsidRPr="00163957">
              <w:rPr>
                <w:rFonts w:eastAsia="宋体" w:cstheme="minorHAnsi"/>
                <w:sz w:val="20"/>
                <w:szCs w:val="20"/>
                <w:lang w:eastAsia="zh-CN"/>
              </w:rPr>
              <w:t>55556 Bytes</w:t>
            </w:r>
          </w:p>
        </w:tc>
        <w:tc>
          <w:tcPr>
            <w:tcW w:w="1800" w:type="dxa"/>
            <w:tcMar>
              <w:top w:w="29" w:type="dxa"/>
              <w:left w:w="115" w:type="dxa"/>
              <w:bottom w:w="29" w:type="dxa"/>
              <w:right w:w="115" w:type="dxa"/>
            </w:tcMar>
            <w:vAlign w:val="center"/>
          </w:tcPr>
          <w:p w14:paraId="65D97025" w14:textId="77777777" w:rsidR="001E19DF" w:rsidRPr="00163957" w:rsidRDefault="001E19DF" w:rsidP="004823B6">
            <w:pPr>
              <w:snapToGrid w:val="0"/>
              <w:jc w:val="center"/>
              <w:rPr>
                <w:rFonts w:eastAsia="宋体" w:cstheme="minorHAnsi"/>
                <w:bCs/>
                <w:sz w:val="20"/>
                <w:szCs w:val="20"/>
              </w:rPr>
            </w:pPr>
            <w:r w:rsidRPr="00163957">
              <w:rPr>
                <w:rFonts w:eastAsia="宋体" w:cstheme="minorHAnsi"/>
                <w:bCs/>
                <w:sz w:val="20"/>
                <w:szCs w:val="20"/>
              </w:rPr>
              <w:t>-</w:t>
            </w:r>
          </w:p>
        </w:tc>
        <w:tc>
          <w:tcPr>
            <w:tcW w:w="1934" w:type="dxa"/>
            <w:tcMar>
              <w:top w:w="29" w:type="dxa"/>
              <w:left w:w="115" w:type="dxa"/>
              <w:bottom w:w="29" w:type="dxa"/>
              <w:right w:w="115" w:type="dxa"/>
            </w:tcMar>
            <w:vAlign w:val="center"/>
          </w:tcPr>
          <w:p w14:paraId="61B01E32" w14:textId="77777777" w:rsidR="001E19DF" w:rsidRPr="00163957" w:rsidRDefault="001E19DF" w:rsidP="004823B6">
            <w:pPr>
              <w:snapToGrid w:val="0"/>
              <w:jc w:val="center"/>
              <w:rPr>
                <w:rFonts w:eastAsia="宋体" w:cstheme="minorHAnsi"/>
                <w:bCs/>
                <w:sz w:val="20"/>
                <w:szCs w:val="20"/>
                <w:lang w:eastAsia="zh-CN"/>
              </w:rPr>
            </w:pPr>
            <w:r w:rsidRPr="00163957">
              <w:rPr>
                <w:rFonts w:eastAsia="宋体" w:cstheme="minorHAnsi"/>
                <w:bCs/>
                <w:sz w:val="20"/>
                <w:szCs w:val="20"/>
                <w:lang w:eastAsia="zh-CN"/>
              </w:rPr>
              <w:t xml:space="preserve">18519 </w:t>
            </w:r>
            <w:r w:rsidRPr="00163957">
              <w:rPr>
                <w:rFonts w:eastAsia="宋体" w:cstheme="minorHAnsi"/>
                <w:sz w:val="20"/>
                <w:szCs w:val="20"/>
                <w:lang w:eastAsia="zh-CN"/>
              </w:rPr>
              <w:t>Bytes</w:t>
            </w:r>
          </w:p>
        </w:tc>
      </w:tr>
      <w:tr w:rsidR="001E19DF" w:rsidRPr="00163957" w14:paraId="443C8629" w14:textId="77777777" w:rsidTr="002F0ECC">
        <w:trPr>
          <w:trHeight w:val="20"/>
          <w:jc w:val="center"/>
        </w:trPr>
        <w:tc>
          <w:tcPr>
            <w:tcW w:w="760" w:type="dxa"/>
            <w:vMerge/>
            <w:tcMar>
              <w:top w:w="29" w:type="dxa"/>
              <w:left w:w="115" w:type="dxa"/>
              <w:bottom w:w="29" w:type="dxa"/>
              <w:right w:w="115" w:type="dxa"/>
            </w:tcMar>
            <w:vAlign w:val="center"/>
            <w:hideMark/>
          </w:tcPr>
          <w:p w14:paraId="143EA366" w14:textId="77777777" w:rsidR="001E19DF" w:rsidRPr="00163957" w:rsidRDefault="001E19DF"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hideMark/>
          </w:tcPr>
          <w:p w14:paraId="420F2E23"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STD</w:t>
            </w:r>
          </w:p>
        </w:tc>
        <w:tc>
          <w:tcPr>
            <w:tcW w:w="2021" w:type="dxa"/>
            <w:tcMar>
              <w:top w:w="29" w:type="dxa"/>
              <w:left w:w="115" w:type="dxa"/>
              <w:bottom w:w="29" w:type="dxa"/>
              <w:right w:w="115" w:type="dxa"/>
            </w:tcMar>
            <w:vAlign w:val="center"/>
            <w:hideMark/>
          </w:tcPr>
          <w:p w14:paraId="5B69C363"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0.105*mean</w:t>
            </w:r>
          </w:p>
        </w:tc>
        <w:tc>
          <w:tcPr>
            <w:tcW w:w="1800" w:type="dxa"/>
            <w:tcMar>
              <w:top w:w="29" w:type="dxa"/>
              <w:left w:w="115" w:type="dxa"/>
              <w:bottom w:w="29" w:type="dxa"/>
              <w:right w:w="115" w:type="dxa"/>
            </w:tcMar>
            <w:vAlign w:val="center"/>
          </w:tcPr>
          <w:p w14:paraId="0379A288"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w:t>
            </w:r>
          </w:p>
        </w:tc>
        <w:tc>
          <w:tcPr>
            <w:tcW w:w="1934" w:type="dxa"/>
            <w:tcMar>
              <w:top w:w="29" w:type="dxa"/>
              <w:left w:w="115" w:type="dxa"/>
              <w:bottom w:w="29" w:type="dxa"/>
              <w:right w:w="115" w:type="dxa"/>
            </w:tcMar>
            <w:vAlign w:val="center"/>
          </w:tcPr>
          <w:p w14:paraId="6C5CEEA8"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0.105*mean</w:t>
            </w:r>
          </w:p>
        </w:tc>
      </w:tr>
      <w:tr w:rsidR="001E19DF" w:rsidRPr="00163957" w14:paraId="77368C4B" w14:textId="77777777" w:rsidTr="002F0ECC">
        <w:trPr>
          <w:trHeight w:val="20"/>
          <w:jc w:val="center"/>
        </w:trPr>
        <w:tc>
          <w:tcPr>
            <w:tcW w:w="760" w:type="dxa"/>
            <w:vMerge/>
            <w:tcMar>
              <w:top w:w="29" w:type="dxa"/>
              <w:left w:w="115" w:type="dxa"/>
              <w:bottom w:w="29" w:type="dxa"/>
              <w:right w:w="115" w:type="dxa"/>
            </w:tcMar>
            <w:vAlign w:val="center"/>
            <w:hideMark/>
          </w:tcPr>
          <w:p w14:paraId="60F3B8B8" w14:textId="77777777" w:rsidR="001E19DF" w:rsidRPr="00163957" w:rsidRDefault="001E19DF"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hideMark/>
          </w:tcPr>
          <w:p w14:paraId="01026548"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Max</w:t>
            </w:r>
          </w:p>
        </w:tc>
        <w:tc>
          <w:tcPr>
            <w:tcW w:w="2021" w:type="dxa"/>
            <w:tcMar>
              <w:top w:w="29" w:type="dxa"/>
              <w:left w:w="115" w:type="dxa"/>
              <w:bottom w:w="29" w:type="dxa"/>
              <w:right w:w="115" w:type="dxa"/>
            </w:tcMar>
            <w:vAlign w:val="center"/>
            <w:hideMark/>
          </w:tcPr>
          <w:p w14:paraId="53F426FD"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1.5*mean</w:t>
            </w:r>
          </w:p>
        </w:tc>
        <w:tc>
          <w:tcPr>
            <w:tcW w:w="1800" w:type="dxa"/>
            <w:tcMar>
              <w:top w:w="29" w:type="dxa"/>
              <w:left w:w="115" w:type="dxa"/>
              <w:bottom w:w="29" w:type="dxa"/>
              <w:right w:w="115" w:type="dxa"/>
            </w:tcMar>
            <w:vAlign w:val="center"/>
          </w:tcPr>
          <w:p w14:paraId="58889BB7"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w:t>
            </w:r>
          </w:p>
        </w:tc>
        <w:tc>
          <w:tcPr>
            <w:tcW w:w="1934" w:type="dxa"/>
            <w:tcMar>
              <w:top w:w="29" w:type="dxa"/>
              <w:left w:w="115" w:type="dxa"/>
              <w:bottom w:w="29" w:type="dxa"/>
              <w:right w:w="115" w:type="dxa"/>
            </w:tcMar>
            <w:vAlign w:val="center"/>
          </w:tcPr>
          <w:p w14:paraId="0BCA9EB0"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1.5*mean</w:t>
            </w:r>
          </w:p>
        </w:tc>
      </w:tr>
      <w:tr w:rsidR="001E19DF" w:rsidRPr="00163957" w14:paraId="12FCECB3" w14:textId="77777777" w:rsidTr="002F0ECC">
        <w:trPr>
          <w:trHeight w:val="20"/>
          <w:jc w:val="center"/>
        </w:trPr>
        <w:tc>
          <w:tcPr>
            <w:tcW w:w="760" w:type="dxa"/>
            <w:vMerge/>
            <w:tcMar>
              <w:top w:w="29" w:type="dxa"/>
              <w:left w:w="115" w:type="dxa"/>
              <w:bottom w:w="29" w:type="dxa"/>
              <w:right w:w="115" w:type="dxa"/>
            </w:tcMar>
            <w:vAlign w:val="center"/>
            <w:hideMark/>
          </w:tcPr>
          <w:p w14:paraId="02B10898" w14:textId="77777777" w:rsidR="001E19DF" w:rsidRPr="00163957" w:rsidRDefault="001E19DF"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hideMark/>
          </w:tcPr>
          <w:p w14:paraId="5CA35FB2"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Min</w:t>
            </w:r>
          </w:p>
        </w:tc>
        <w:tc>
          <w:tcPr>
            <w:tcW w:w="2021" w:type="dxa"/>
            <w:tcMar>
              <w:top w:w="29" w:type="dxa"/>
              <w:left w:w="115" w:type="dxa"/>
              <w:bottom w:w="29" w:type="dxa"/>
              <w:right w:w="115" w:type="dxa"/>
            </w:tcMar>
            <w:vAlign w:val="center"/>
            <w:hideMark/>
          </w:tcPr>
          <w:p w14:paraId="029B1D84"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0.5*mean</w:t>
            </w:r>
          </w:p>
        </w:tc>
        <w:tc>
          <w:tcPr>
            <w:tcW w:w="1800" w:type="dxa"/>
            <w:tcMar>
              <w:top w:w="29" w:type="dxa"/>
              <w:left w:w="115" w:type="dxa"/>
              <w:bottom w:w="29" w:type="dxa"/>
              <w:right w:w="115" w:type="dxa"/>
            </w:tcMar>
            <w:vAlign w:val="center"/>
          </w:tcPr>
          <w:p w14:paraId="13C80003"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w:t>
            </w:r>
          </w:p>
        </w:tc>
        <w:tc>
          <w:tcPr>
            <w:tcW w:w="1934" w:type="dxa"/>
            <w:tcMar>
              <w:top w:w="29" w:type="dxa"/>
              <w:left w:w="115" w:type="dxa"/>
              <w:bottom w:w="29" w:type="dxa"/>
              <w:right w:w="115" w:type="dxa"/>
            </w:tcMar>
            <w:vAlign w:val="center"/>
          </w:tcPr>
          <w:p w14:paraId="7AB52943" w14:textId="77777777" w:rsidR="001E19DF" w:rsidRPr="00163957" w:rsidRDefault="001E19DF" w:rsidP="004823B6">
            <w:pPr>
              <w:snapToGrid w:val="0"/>
              <w:jc w:val="center"/>
              <w:rPr>
                <w:rFonts w:eastAsia="宋体" w:cstheme="minorHAnsi"/>
                <w:sz w:val="20"/>
                <w:szCs w:val="20"/>
              </w:rPr>
            </w:pPr>
            <w:r w:rsidRPr="00163957">
              <w:rPr>
                <w:rFonts w:eastAsia="宋体" w:cstheme="minorHAnsi"/>
                <w:sz w:val="20"/>
                <w:szCs w:val="20"/>
              </w:rPr>
              <w:t>0.5*mean</w:t>
            </w:r>
          </w:p>
        </w:tc>
      </w:tr>
      <w:tr w:rsidR="009F4E0D" w:rsidRPr="00163957" w14:paraId="145CB59E" w14:textId="77777777" w:rsidTr="002F0ECC">
        <w:trPr>
          <w:trHeight w:val="20"/>
          <w:jc w:val="center"/>
        </w:trPr>
        <w:tc>
          <w:tcPr>
            <w:tcW w:w="760" w:type="dxa"/>
            <w:vMerge w:val="restart"/>
            <w:tcMar>
              <w:top w:w="29" w:type="dxa"/>
              <w:left w:w="115" w:type="dxa"/>
              <w:bottom w:w="29" w:type="dxa"/>
              <w:right w:w="115" w:type="dxa"/>
            </w:tcMar>
            <w:vAlign w:val="center"/>
          </w:tcPr>
          <w:p w14:paraId="0C113E29"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Jitter</w:t>
            </w:r>
          </w:p>
        </w:tc>
        <w:tc>
          <w:tcPr>
            <w:tcW w:w="2665" w:type="dxa"/>
            <w:tcMar>
              <w:top w:w="29" w:type="dxa"/>
              <w:left w:w="115" w:type="dxa"/>
              <w:bottom w:w="29" w:type="dxa"/>
              <w:right w:w="115" w:type="dxa"/>
            </w:tcMar>
            <w:vAlign w:val="center"/>
          </w:tcPr>
          <w:p w14:paraId="0C8A680A"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Distribution</w:t>
            </w:r>
          </w:p>
        </w:tc>
        <w:tc>
          <w:tcPr>
            <w:tcW w:w="2021" w:type="dxa"/>
            <w:tcMar>
              <w:top w:w="29" w:type="dxa"/>
              <w:left w:w="115" w:type="dxa"/>
              <w:bottom w:w="29" w:type="dxa"/>
              <w:right w:w="115" w:type="dxa"/>
            </w:tcMar>
            <w:vAlign w:val="center"/>
          </w:tcPr>
          <w:p w14:paraId="34C60380"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Truncated Gaussian Distribution</w:t>
            </w:r>
          </w:p>
        </w:tc>
        <w:tc>
          <w:tcPr>
            <w:tcW w:w="1800" w:type="dxa"/>
            <w:tcMar>
              <w:top w:w="29" w:type="dxa"/>
              <w:left w:w="115" w:type="dxa"/>
              <w:bottom w:w="29" w:type="dxa"/>
              <w:right w:w="115" w:type="dxa"/>
            </w:tcMar>
            <w:vAlign w:val="center"/>
          </w:tcPr>
          <w:p w14:paraId="14C4ADDC" w14:textId="16C2949E" w:rsidR="009F4E0D" w:rsidRPr="00163957" w:rsidRDefault="009F4E0D" w:rsidP="004823B6">
            <w:pPr>
              <w:snapToGrid w:val="0"/>
              <w:rPr>
                <w:rFonts w:eastAsia="宋体" w:cstheme="minorHAnsi"/>
                <w:lang w:eastAsia="zh-CN"/>
              </w:rPr>
            </w:pPr>
          </w:p>
        </w:tc>
        <w:tc>
          <w:tcPr>
            <w:tcW w:w="1934" w:type="dxa"/>
            <w:tcMar>
              <w:top w:w="29" w:type="dxa"/>
              <w:left w:w="115" w:type="dxa"/>
              <w:bottom w:w="29" w:type="dxa"/>
              <w:right w:w="115" w:type="dxa"/>
            </w:tcMar>
            <w:vAlign w:val="center"/>
          </w:tcPr>
          <w:p w14:paraId="2B81245C" w14:textId="27DE18A8"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Truncated Gaussian Distribution</w:t>
            </w:r>
          </w:p>
        </w:tc>
      </w:tr>
      <w:tr w:rsidR="009F4E0D" w:rsidRPr="00163957" w14:paraId="27871218" w14:textId="77777777" w:rsidTr="002F0ECC">
        <w:trPr>
          <w:trHeight w:val="20"/>
          <w:jc w:val="center"/>
        </w:trPr>
        <w:tc>
          <w:tcPr>
            <w:tcW w:w="760" w:type="dxa"/>
            <w:vMerge/>
            <w:tcMar>
              <w:top w:w="29" w:type="dxa"/>
              <w:left w:w="115" w:type="dxa"/>
              <w:bottom w:w="29" w:type="dxa"/>
              <w:right w:w="115" w:type="dxa"/>
            </w:tcMar>
            <w:vAlign w:val="center"/>
          </w:tcPr>
          <w:p w14:paraId="43B019DB" w14:textId="77777777" w:rsidR="009F4E0D" w:rsidRPr="00163957" w:rsidRDefault="009F4E0D"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tcPr>
          <w:p w14:paraId="55DCCDE2"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Mean</w:t>
            </w:r>
          </w:p>
        </w:tc>
        <w:tc>
          <w:tcPr>
            <w:tcW w:w="2021" w:type="dxa"/>
            <w:tcMar>
              <w:top w:w="29" w:type="dxa"/>
              <w:left w:w="115" w:type="dxa"/>
              <w:bottom w:w="29" w:type="dxa"/>
              <w:right w:w="115" w:type="dxa"/>
            </w:tcMar>
            <w:vAlign w:val="center"/>
          </w:tcPr>
          <w:p w14:paraId="12D34373"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0 ms</w:t>
            </w:r>
          </w:p>
        </w:tc>
        <w:tc>
          <w:tcPr>
            <w:tcW w:w="1800" w:type="dxa"/>
            <w:tcMar>
              <w:top w:w="29" w:type="dxa"/>
              <w:left w:w="115" w:type="dxa"/>
              <w:bottom w:w="29" w:type="dxa"/>
              <w:right w:w="115" w:type="dxa"/>
            </w:tcMar>
          </w:tcPr>
          <w:p w14:paraId="0FAB938B" w14:textId="77777777" w:rsidR="009F4E0D" w:rsidRPr="00163957" w:rsidRDefault="009F4E0D" w:rsidP="004823B6">
            <w:pPr>
              <w:snapToGrid w:val="0"/>
              <w:jc w:val="center"/>
              <w:rPr>
                <w:rFonts w:eastAsia="宋体" w:cstheme="minorHAnsi"/>
              </w:rPr>
            </w:pPr>
          </w:p>
        </w:tc>
        <w:tc>
          <w:tcPr>
            <w:tcW w:w="1934" w:type="dxa"/>
            <w:tcMar>
              <w:top w:w="29" w:type="dxa"/>
              <w:left w:w="115" w:type="dxa"/>
              <w:bottom w:w="29" w:type="dxa"/>
              <w:right w:w="115" w:type="dxa"/>
            </w:tcMar>
            <w:vAlign w:val="center"/>
          </w:tcPr>
          <w:p w14:paraId="4DCF5F47" w14:textId="0E649EA8"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0 ms</w:t>
            </w:r>
          </w:p>
        </w:tc>
      </w:tr>
      <w:tr w:rsidR="009F4E0D" w:rsidRPr="00163957" w14:paraId="0EFD682F" w14:textId="77777777" w:rsidTr="002F0ECC">
        <w:trPr>
          <w:trHeight w:val="20"/>
          <w:jc w:val="center"/>
        </w:trPr>
        <w:tc>
          <w:tcPr>
            <w:tcW w:w="760" w:type="dxa"/>
            <w:vMerge/>
            <w:tcMar>
              <w:top w:w="29" w:type="dxa"/>
              <w:left w:w="115" w:type="dxa"/>
              <w:bottom w:w="29" w:type="dxa"/>
              <w:right w:w="115" w:type="dxa"/>
            </w:tcMar>
            <w:vAlign w:val="center"/>
          </w:tcPr>
          <w:p w14:paraId="03CDDA65" w14:textId="77777777" w:rsidR="009F4E0D" w:rsidRPr="00163957" w:rsidRDefault="009F4E0D"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tcPr>
          <w:p w14:paraId="0B400699"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STD</w:t>
            </w:r>
          </w:p>
        </w:tc>
        <w:tc>
          <w:tcPr>
            <w:tcW w:w="2021" w:type="dxa"/>
            <w:tcMar>
              <w:top w:w="29" w:type="dxa"/>
              <w:left w:w="115" w:type="dxa"/>
              <w:bottom w:w="29" w:type="dxa"/>
              <w:right w:w="115" w:type="dxa"/>
            </w:tcMar>
            <w:vAlign w:val="center"/>
          </w:tcPr>
          <w:p w14:paraId="3249CE03"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2 ms</w:t>
            </w:r>
          </w:p>
        </w:tc>
        <w:tc>
          <w:tcPr>
            <w:tcW w:w="1800" w:type="dxa"/>
            <w:tcMar>
              <w:top w:w="29" w:type="dxa"/>
              <w:left w:w="115" w:type="dxa"/>
              <w:bottom w:w="29" w:type="dxa"/>
              <w:right w:w="115" w:type="dxa"/>
            </w:tcMar>
          </w:tcPr>
          <w:p w14:paraId="26FCAF59" w14:textId="77777777" w:rsidR="009F4E0D" w:rsidRPr="00163957" w:rsidRDefault="009F4E0D" w:rsidP="004823B6">
            <w:pPr>
              <w:snapToGrid w:val="0"/>
              <w:jc w:val="center"/>
              <w:rPr>
                <w:rFonts w:eastAsia="宋体" w:cstheme="minorHAnsi"/>
              </w:rPr>
            </w:pPr>
          </w:p>
        </w:tc>
        <w:tc>
          <w:tcPr>
            <w:tcW w:w="1934" w:type="dxa"/>
            <w:tcMar>
              <w:top w:w="29" w:type="dxa"/>
              <w:left w:w="115" w:type="dxa"/>
              <w:bottom w:w="29" w:type="dxa"/>
              <w:right w:w="115" w:type="dxa"/>
            </w:tcMar>
            <w:vAlign w:val="center"/>
          </w:tcPr>
          <w:p w14:paraId="547105EE" w14:textId="45273A4B"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2 ms</w:t>
            </w:r>
          </w:p>
        </w:tc>
      </w:tr>
      <w:tr w:rsidR="009F4E0D" w:rsidRPr="00163957" w14:paraId="148855B7" w14:textId="77777777" w:rsidTr="002F0ECC">
        <w:trPr>
          <w:trHeight w:val="20"/>
          <w:jc w:val="center"/>
        </w:trPr>
        <w:tc>
          <w:tcPr>
            <w:tcW w:w="760" w:type="dxa"/>
            <w:vMerge/>
            <w:tcMar>
              <w:top w:w="29" w:type="dxa"/>
              <w:left w:w="115" w:type="dxa"/>
              <w:bottom w:w="29" w:type="dxa"/>
              <w:right w:w="115" w:type="dxa"/>
            </w:tcMar>
            <w:vAlign w:val="center"/>
          </w:tcPr>
          <w:p w14:paraId="2A929C0E" w14:textId="77777777" w:rsidR="009F4E0D" w:rsidRPr="00163957" w:rsidRDefault="009F4E0D" w:rsidP="004823B6">
            <w:pPr>
              <w:snapToGrid w:val="0"/>
              <w:ind w:left="360"/>
              <w:jc w:val="center"/>
              <w:rPr>
                <w:rFonts w:eastAsia="宋体" w:cstheme="minorHAnsi"/>
                <w:sz w:val="20"/>
                <w:szCs w:val="20"/>
              </w:rPr>
            </w:pPr>
          </w:p>
        </w:tc>
        <w:tc>
          <w:tcPr>
            <w:tcW w:w="2665" w:type="dxa"/>
            <w:tcMar>
              <w:top w:w="29" w:type="dxa"/>
              <w:left w:w="115" w:type="dxa"/>
              <w:bottom w:w="29" w:type="dxa"/>
              <w:right w:w="115" w:type="dxa"/>
            </w:tcMar>
            <w:vAlign w:val="center"/>
          </w:tcPr>
          <w:p w14:paraId="55799BC7"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Range</w:t>
            </w:r>
          </w:p>
        </w:tc>
        <w:tc>
          <w:tcPr>
            <w:tcW w:w="2021" w:type="dxa"/>
            <w:tcMar>
              <w:top w:w="29" w:type="dxa"/>
              <w:left w:w="115" w:type="dxa"/>
              <w:bottom w:w="29" w:type="dxa"/>
              <w:right w:w="115" w:type="dxa"/>
            </w:tcMar>
            <w:vAlign w:val="center"/>
          </w:tcPr>
          <w:p w14:paraId="355A0134" w14:textId="77777777"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[-4, 4] ms</w:t>
            </w:r>
          </w:p>
        </w:tc>
        <w:tc>
          <w:tcPr>
            <w:tcW w:w="1800" w:type="dxa"/>
            <w:tcMar>
              <w:top w:w="29" w:type="dxa"/>
              <w:left w:w="115" w:type="dxa"/>
              <w:bottom w:w="29" w:type="dxa"/>
              <w:right w:w="115" w:type="dxa"/>
            </w:tcMar>
          </w:tcPr>
          <w:p w14:paraId="4689D059" w14:textId="77777777" w:rsidR="009F4E0D" w:rsidRPr="00163957" w:rsidRDefault="009F4E0D" w:rsidP="004823B6">
            <w:pPr>
              <w:snapToGrid w:val="0"/>
              <w:jc w:val="center"/>
              <w:rPr>
                <w:rFonts w:eastAsia="宋体" w:cstheme="minorHAnsi"/>
              </w:rPr>
            </w:pPr>
          </w:p>
        </w:tc>
        <w:tc>
          <w:tcPr>
            <w:tcW w:w="1934" w:type="dxa"/>
            <w:tcMar>
              <w:top w:w="29" w:type="dxa"/>
              <w:left w:w="115" w:type="dxa"/>
              <w:bottom w:w="29" w:type="dxa"/>
              <w:right w:w="115" w:type="dxa"/>
            </w:tcMar>
            <w:vAlign w:val="center"/>
          </w:tcPr>
          <w:p w14:paraId="58ECEE8C" w14:textId="0CF42FFB" w:rsidR="009F4E0D" w:rsidRPr="00163957" w:rsidRDefault="009F4E0D" w:rsidP="004823B6">
            <w:pPr>
              <w:snapToGrid w:val="0"/>
              <w:jc w:val="center"/>
              <w:rPr>
                <w:rFonts w:eastAsia="宋体" w:cstheme="minorHAnsi"/>
                <w:sz w:val="20"/>
                <w:szCs w:val="20"/>
              </w:rPr>
            </w:pPr>
            <w:r w:rsidRPr="00163957">
              <w:rPr>
                <w:rFonts w:eastAsia="宋体" w:cstheme="minorHAnsi"/>
                <w:sz w:val="20"/>
                <w:szCs w:val="20"/>
              </w:rPr>
              <w:t>[-4, 4] ms</w:t>
            </w:r>
          </w:p>
        </w:tc>
      </w:tr>
    </w:tbl>
    <w:p w14:paraId="2815D038" w14:textId="75F1880A" w:rsidR="001C60EB" w:rsidRDefault="001C60EB" w:rsidP="001C60EB">
      <w:pPr>
        <w:tabs>
          <w:tab w:val="left" w:pos="510"/>
        </w:tabs>
        <w:snapToGrid w:val="0"/>
        <w:rPr>
          <w:rFonts w:ascii="仿宋" w:eastAsia="仿宋" w:hAnsi="仿宋"/>
          <w:bCs/>
          <w:lang w:eastAsia="zh-CN"/>
        </w:rPr>
      </w:pPr>
    </w:p>
    <w:p w14:paraId="14C1F03A" w14:textId="77777777" w:rsidR="00330268" w:rsidRPr="00163957" w:rsidRDefault="00330268" w:rsidP="001C60EB">
      <w:pPr>
        <w:tabs>
          <w:tab w:val="left" w:pos="510"/>
        </w:tabs>
        <w:snapToGrid w:val="0"/>
        <w:rPr>
          <w:rFonts w:ascii="仿宋" w:eastAsia="仿宋" w:hAnsi="仿宋"/>
          <w:bCs/>
          <w:lang w:eastAsia="zh-CN"/>
        </w:rPr>
      </w:pPr>
    </w:p>
    <w:p w14:paraId="3A4D7DFE" w14:textId="77777777" w:rsidR="00DA29DF" w:rsidRPr="00194A0A" w:rsidRDefault="00DA29DF" w:rsidP="00DA29DF">
      <w:pPr>
        <w:pStyle w:val="a1"/>
      </w:pPr>
    </w:p>
    <w:p w14:paraId="0471DEA0" w14:textId="77777777" w:rsidR="00FE170E" w:rsidRPr="00FE170E" w:rsidRDefault="00FE170E" w:rsidP="00A327E0">
      <w:pPr>
        <w:pStyle w:val="a1"/>
        <w:snapToGrid w:val="0"/>
        <w:spacing w:afterLines="50"/>
        <w:jc w:val="center"/>
      </w:pPr>
    </w:p>
    <w:sectPr w:rsidR="00FE170E" w:rsidRPr="00FE170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4132C" w14:textId="77777777" w:rsidR="00E61892" w:rsidRDefault="00E61892">
      <w:r>
        <w:separator/>
      </w:r>
    </w:p>
  </w:endnote>
  <w:endnote w:type="continuationSeparator" w:id="0">
    <w:p w14:paraId="59BA3F25" w14:textId="77777777" w:rsidR="00E61892" w:rsidRDefault="00E6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6C369" w14:textId="77777777" w:rsidR="00E61892" w:rsidRDefault="00E61892">
      <w:r>
        <w:separator/>
      </w:r>
    </w:p>
  </w:footnote>
  <w:footnote w:type="continuationSeparator" w:id="0">
    <w:p w14:paraId="23E18163" w14:textId="77777777" w:rsidR="00E61892" w:rsidRDefault="00E618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0F97172"/>
    <w:multiLevelType w:val="hybridMultilevel"/>
    <w:tmpl w:val="0ECCFC6C"/>
    <w:lvl w:ilvl="0" w:tplc="8764723C">
      <w:start w:val="1"/>
      <w:numFmt w:val="bullet"/>
      <w:pStyle w:val="a"/>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11"/>
  </w:num>
  <w:num w:numId="4">
    <w:abstractNumId w:val="6"/>
  </w:num>
  <w:num w:numId="5">
    <w:abstractNumId w:val="13"/>
  </w:num>
  <w:num w:numId="6">
    <w:abstractNumId w:val="5"/>
  </w:num>
  <w:num w:numId="7">
    <w:abstractNumId w:val="1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1"/>
  </w:num>
  <w:num w:numId="12">
    <w:abstractNumId w:val="8"/>
  </w:num>
  <w:num w:numId="13">
    <w:abstractNumId w:val="3"/>
  </w:num>
  <w:num w:numId="14">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 Lin">
    <w15:presenceInfo w15:providerId="None" w15:userId="Hu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8C6"/>
    <w:rsid w:val="00015F1B"/>
    <w:rsid w:val="00016513"/>
    <w:rsid w:val="00016CA3"/>
    <w:rsid w:val="000172A2"/>
    <w:rsid w:val="00022779"/>
    <w:rsid w:val="00022B48"/>
    <w:rsid w:val="00023751"/>
    <w:rsid w:val="000237F0"/>
    <w:rsid w:val="000241C8"/>
    <w:rsid w:val="00024F91"/>
    <w:rsid w:val="00025156"/>
    <w:rsid w:val="00025DDD"/>
    <w:rsid w:val="00026324"/>
    <w:rsid w:val="00026DA2"/>
    <w:rsid w:val="00026F12"/>
    <w:rsid w:val="00031DEA"/>
    <w:rsid w:val="00033A26"/>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101"/>
    <w:rsid w:val="00055889"/>
    <w:rsid w:val="000571C6"/>
    <w:rsid w:val="000575B4"/>
    <w:rsid w:val="000577CB"/>
    <w:rsid w:val="0006072E"/>
    <w:rsid w:val="000609A9"/>
    <w:rsid w:val="00063B5C"/>
    <w:rsid w:val="00064EAC"/>
    <w:rsid w:val="000658BB"/>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7E66"/>
    <w:rsid w:val="00077E9D"/>
    <w:rsid w:val="000829AA"/>
    <w:rsid w:val="00084F8F"/>
    <w:rsid w:val="00085344"/>
    <w:rsid w:val="0008562D"/>
    <w:rsid w:val="0008570E"/>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30A"/>
    <w:rsid w:val="00096659"/>
    <w:rsid w:val="000968D9"/>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7A7"/>
    <w:rsid w:val="000B6FA3"/>
    <w:rsid w:val="000C0308"/>
    <w:rsid w:val="000C3081"/>
    <w:rsid w:val="000C31DA"/>
    <w:rsid w:val="000C5357"/>
    <w:rsid w:val="000C57F8"/>
    <w:rsid w:val="000C5F61"/>
    <w:rsid w:val="000D1905"/>
    <w:rsid w:val="000D1A23"/>
    <w:rsid w:val="000D2A35"/>
    <w:rsid w:val="000D301D"/>
    <w:rsid w:val="000D3844"/>
    <w:rsid w:val="000D4B13"/>
    <w:rsid w:val="000D4EE3"/>
    <w:rsid w:val="000D5EC6"/>
    <w:rsid w:val="000D7AEA"/>
    <w:rsid w:val="000D7B4D"/>
    <w:rsid w:val="000D7ED3"/>
    <w:rsid w:val="000E0200"/>
    <w:rsid w:val="000E1944"/>
    <w:rsid w:val="000E2454"/>
    <w:rsid w:val="000E32E1"/>
    <w:rsid w:val="000E3914"/>
    <w:rsid w:val="000E3BC4"/>
    <w:rsid w:val="000E4ADC"/>
    <w:rsid w:val="000E56F1"/>
    <w:rsid w:val="000E5D87"/>
    <w:rsid w:val="000E6E1E"/>
    <w:rsid w:val="000E7958"/>
    <w:rsid w:val="000F0757"/>
    <w:rsid w:val="000F0D84"/>
    <w:rsid w:val="000F1261"/>
    <w:rsid w:val="000F2D19"/>
    <w:rsid w:val="000F3176"/>
    <w:rsid w:val="000F41DA"/>
    <w:rsid w:val="000F41F1"/>
    <w:rsid w:val="000F487D"/>
    <w:rsid w:val="000F6108"/>
    <w:rsid w:val="000F66E4"/>
    <w:rsid w:val="000F76C3"/>
    <w:rsid w:val="000F7F74"/>
    <w:rsid w:val="001007C3"/>
    <w:rsid w:val="00100AE1"/>
    <w:rsid w:val="00100F23"/>
    <w:rsid w:val="0010279D"/>
    <w:rsid w:val="001073E4"/>
    <w:rsid w:val="00111884"/>
    <w:rsid w:val="00112EAA"/>
    <w:rsid w:val="00112F06"/>
    <w:rsid w:val="001130C3"/>
    <w:rsid w:val="00113182"/>
    <w:rsid w:val="00113C00"/>
    <w:rsid w:val="001168CC"/>
    <w:rsid w:val="001171F3"/>
    <w:rsid w:val="00117732"/>
    <w:rsid w:val="00121C51"/>
    <w:rsid w:val="0012320B"/>
    <w:rsid w:val="00124AB3"/>
    <w:rsid w:val="001260A0"/>
    <w:rsid w:val="001265B4"/>
    <w:rsid w:val="00127A58"/>
    <w:rsid w:val="0013248B"/>
    <w:rsid w:val="00132590"/>
    <w:rsid w:val="0013350A"/>
    <w:rsid w:val="00133B5A"/>
    <w:rsid w:val="00134CFA"/>
    <w:rsid w:val="001357BA"/>
    <w:rsid w:val="001357D2"/>
    <w:rsid w:val="00135A06"/>
    <w:rsid w:val="00135E66"/>
    <w:rsid w:val="001361E7"/>
    <w:rsid w:val="00137077"/>
    <w:rsid w:val="0013771E"/>
    <w:rsid w:val="00137A30"/>
    <w:rsid w:val="00137B1A"/>
    <w:rsid w:val="00140A56"/>
    <w:rsid w:val="00141D8F"/>
    <w:rsid w:val="00142C62"/>
    <w:rsid w:val="001433A7"/>
    <w:rsid w:val="0014386F"/>
    <w:rsid w:val="001441CC"/>
    <w:rsid w:val="0014481A"/>
    <w:rsid w:val="0014585A"/>
    <w:rsid w:val="00145F02"/>
    <w:rsid w:val="001471D0"/>
    <w:rsid w:val="00151370"/>
    <w:rsid w:val="001513EF"/>
    <w:rsid w:val="001531D7"/>
    <w:rsid w:val="00153646"/>
    <w:rsid w:val="001560CC"/>
    <w:rsid w:val="001566B1"/>
    <w:rsid w:val="0015677C"/>
    <w:rsid w:val="00157F21"/>
    <w:rsid w:val="00160392"/>
    <w:rsid w:val="00160627"/>
    <w:rsid w:val="001625E6"/>
    <w:rsid w:val="00163220"/>
    <w:rsid w:val="001636FC"/>
    <w:rsid w:val="001638B9"/>
    <w:rsid w:val="00163957"/>
    <w:rsid w:val="0016401C"/>
    <w:rsid w:val="00164F9C"/>
    <w:rsid w:val="00166C84"/>
    <w:rsid w:val="00166D2E"/>
    <w:rsid w:val="00166DFB"/>
    <w:rsid w:val="00170F75"/>
    <w:rsid w:val="00171F0A"/>
    <w:rsid w:val="0017248E"/>
    <w:rsid w:val="00173683"/>
    <w:rsid w:val="00174101"/>
    <w:rsid w:val="00176106"/>
    <w:rsid w:val="00177313"/>
    <w:rsid w:val="00177C19"/>
    <w:rsid w:val="0018053B"/>
    <w:rsid w:val="00181130"/>
    <w:rsid w:val="00181E93"/>
    <w:rsid w:val="0018248C"/>
    <w:rsid w:val="00182EBD"/>
    <w:rsid w:val="00183455"/>
    <w:rsid w:val="00183543"/>
    <w:rsid w:val="00183708"/>
    <w:rsid w:val="00183BB9"/>
    <w:rsid w:val="0018428B"/>
    <w:rsid w:val="00184406"/>
    <w:rsid w:val="00186510"/>
    <w:rsid w:val="00187095"/>
    <w:rsid w:val="0018740E"/>
    <w:rsid w:val="00187770"/>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A01AA"/>
    <w:rsid w:val="001A0503"/>
    <w:rsid w:val="001A5497"/>
    <w:rsid w:val="001A5513"/>
    <w:rsid w:val="001A55FE"/>
    <w:rsid w:val="001A591F"/>
    <w:rsid w:val="001A637C"/>
    <w:rsid w:val="001A6AF8"/>
    <w:rsid w:val="001A75C2"/>
    <w:rsid w:val="001B038B"/>
    <w:rsid w:val="001B0C31"/>
    <w:rsid w:val="001B1489"/>
    <w:rsid w:val="001B1729"/>
    <w:rsid w:val="001B1FED"/>
    <w:rsid w:val="001B23BE"/>
    <w:rsid w:val="001B2554"/>
    <w:rsid w:val="001B2B7D"/>
    <w:rsid w:val="001B39DB"/>
    <w:rsid w:val="001B516C"/>
    <w:rsid w:val="001B7E3D"/>
    <w:rsid w:val="001C30CF"/>
    <w:rsid w:val="001C3AF7"/>
    <w:rsid w:val="001C5A5D"/>
    <w:rsid w:val="001C60EB"/>
    <w:rsid w:val="001C68C5"/>
    <w:rsid w:val="001C6B7A"/>
    <w:rsid w:val="001C6FC3"/>
    <w:rsid w:val="001C724F"/>
    <w:rsid w:val="001C758F"/>
    <w:rsid w:val="001D031F"/>
    <w:rsid w:val="001D1A57"/>
    <w:rsid w:val="001D2D30"/>
    <w:rsid w:val="001D4405"/>
    <w:rsid w:val="001D46A7"/>
    <w:rsid w:val="001D5827"/>
    <w:rsid w:val="001D6CE6"/>
    <w:rsid w:val="001E0EBF"/>
    <w:rsid w:val="001E124A"/>
    <w:rsid w:val="001E19DF"/>
    <w:rsid w:val="001E1DBB"/>
    <w:rsid w:val="001E24F6"/>
    <w:rsid w:val="001E329F"/>
    <w:rsid w:val="001E4FBC"/>
    <w:rsid w:val="001E628A"/>
    <w:rsid w:val="001E62AD"/>
    <w:rsid w:val="001E7A9E"/>
    <w:rsid w:val="001F01D1"/>
    <w:rsid w:val="001F3D47"/>
    <w:rsid w:val="001F46F5"/>
    <w:rsid w:val="001F4BEF"/>
    <w:rsid w:val="001F4C43"/>
    <w:rsid w:val="00201B55"/>
    <w:rsid w:val="00201FFA"/>
    <w:rsid w:val="002027BA"/>
    <w:rsid w:val="00202A58"/>
    <w:rsid w:val="002049BA"/>
    <w:rsid w:val="00205FAC"/>
    <w:rsid w:val="00207252"/>
    <w:rsid w:val="002110A4"/>
    <w:rsid w:val="0021189D"/>
    <w:rsid w:val="002125AA"/>
    <w:rsid w:val="00212C8F"/>
    <w:rsid w:val="00213C73"/>
    <w:rsid w:val="0021468F"/>
    <w:rsid w:val="002165E5"/>
    <w:rsid w:val="00217713"/>
    <w:rsid w:val="00224FE7"/>
    <w:rsid w:val="00225D7E"/>
    <w:rsid w:val="00226928"/>
    <w:rsid w:val="002301F0"/>
    <w:rsid w:val="0023054C"/>
    <w:rsid w:val="0023063D"/>
    <w:rsid w:val="00231847"/>
    <w:rsid w:val="00231980"/>
    <w:rsid w:val="002337EE"/>
    <w:rsid w:val="002339EB"/>
    <w:rsid w:val="00234702"/>
    <w:rsid w:val="00236785"/>
    <w:rsid w:val="00237340"/>
    <w:rsid w:val="002374EE"/>
    <w:rsid w:val="002407F2"/>
    <w:rsid w:val="00242857"/>
    <w:rsid w:val="00243136"/>
    <w:rsid w:val="002443A0"/>
    <w:rsid w:val="002447AE"/>
    <w:rsid w:val="00246998"/>
    <w:rsid w:val="00246FEF"/>
    <w:rsid w:val="00246FFD"/>
    <w:rsid w:val="00252262"/>
    <w:rsid w:val="00252B8A"/>
    <w:rsid w:val="00255A23"/>
    <w:rsid w:val="0025759B"/>
    <w:rsid w:val="00260039"/>
    <w:rsid w:val="002604BD"/>
    <w:rsid w:val="002619C5"/>
    <w:rsid w:val="002647C7"/>
    <w:rsid w:val="002651B0"/>
    <w:rsid w:val="00265D42"/>
    <w:rsid w:val="00266E5F"/>
    <w:rsid w:val="002677FC"/>
    <w:rsid w:val="002705AC"/>
    <w:rsid w:val="00270659"/>
    <w:rsid w:val="002720BE"/>
    <w:rsid w:val="00272990"/>
    <w:rsid w:val="0027313E"/>
    <w:rsid w:val="002746E2"/>
    <w:rsid w:val="002749F8"/>
    <w:rsid w:val="00277258"/>
    <w:rsid w:val="00281DE1"/>
    <w:rsid w:val="0028248B"/>
    <w:rsid w:val="00283A69"/>
    <w:rsid w:val="002848AD"/>
    <w:rsid w:val="00285847"/>
    <w:rsid w:val="00285E93"/>
    <w:rsid w:val="00290443"/>
    <w:rsid w:val="00291DB9"/>
    <w:rsid w:val="00292DDE"/>
    <w:rsid w:val="002937A9"/>
    <w:rsid w:val="00294971"/>
    <w:rsid w:val="00294CF5"/>
    <w:rsid w:val="00295020"/>
    <w:rsid w:val="002951BD"/>
    <w:rsid w:val="00296C56"/>
    <w:rsid w:val="00297568"/>
    <w:rsid w:val="002A0607"/>
    <w:rsid w:val="002A1039"/>
    <w:rsid w:val="002A118B"/>
    <w:rsid w:val="002A18B9"/>
    <w:rsid w:val="002A4267"/>
    <w:rsid w:val="002A49C4"/>
    <w:rsid w:val="002A5E0C"/>
    <w:rsid w:val="002A61E5"/>
    <w:rsid w:val="002A7701"/>
    <w:rsid w:val="002B09A1"/>
    <w:rsid w:val="002B1EDA"/>
    <w:rsid w:val="002B2F9C"/>
    <w:rsid w:val="002B6B5E"/>
    <w:rsid w:val="002B7AFB"/>
    <w:rsid w:val="002C06FA"/>
    <w:rsid w:val="002C077E"/>
    <w:rsid w:val="002C13CE"/>
    <w:rsid w:val="002C1B97"/>
    <w:rsid w:val="002C1BD3"/>
    <w:rsid w:val="002C233C"/>
    <w:rsid w:val="002C3329"/>
    <w:rsid w:val="002C4428"/>
    <w:rsid w:val="002C4D87"/>
    <w:rsid w:val="002C4EA0"/>
    <w:rsid w:val="002C6794"/>
    <w:rsid w:val="002C7340"/>
    <w:rsid w:val="002C781B"/>
    <w:rsid w:val="002D018F"/>
    <w:rsid w:val="002D14C2"/>
    <w:rsid w:val="002D2620"/>
    <w:rsid w:val="002D2D27"/>
    <w:rsid w:val="002D2D54"/>
    <w:rsid w:val="002D4451"/>
    <w:rsid w:val="002D5758"/>
    <w:rsid w:val="002D5903"/>
    <w:rsid w:val="002D6A28"/>
    <w:rsid w:val="002D6A4D"/>
    <w:rsid w:val="002D7901"/>
    <w:rsid w:val="002D79FA"/>
    <w:rsid w:val="002E060E"/>
    <w:rsid w:val="002E13FE"/>
    <w:rsid w:val="002E1CCA"/>
    <w:rsid w:val="002E3E1A"/>
    <w:rsid w:val="002E51B2"/>
    <w:rsid w:val="002E6B89"/>
    <w:rsid w:val="002F0AD6"/>
    <w:rsid w:val="002F0ECC"/>
    <w:rsid w:val="002F18AC"/>
    <w:rsid w:val="002F2B7E"/>
    <w:rsid w:val="002F311A"/>
    <w:rsid w:val="002F390C"/>
    <w:rsid w:val="002F471F"/>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ED0"/>
    <w:rsid w:val="0030722D"/>
    <w:rsid w:val="003075B8"/>
    <w:rsid w:val="00310A67"/>
    <w:rsid w:val="00310E88"/>
    <w:rsid w:val="00312620"/>
    <w:rsid w:val="0031359B"/>
    <w:rsid w:val="00313BD7"/>
    <w:rsid w:val="00313E92"/>
    <w:rsid w:val="00314711"/>
    <w:rsid w:val="00314EDE"/>
    <w:rsid w:val="003154CD"/>
    <w:rsid w:val="00316A16"/>
    <w:rsid w:val="00316F33"/>
    <w:rsid w:val="00320346"/>
    <w:rsid w:val="00320D71"/>
    <w:rsid w:val="00321321"/>
    <w:rsid w:val="003213AE"/>
    <w:rsid w:val="00321C08"/>
    <w:rsid w:val="003221CE"/>
    <w:rsid w:val="003227EE"/>
    <w:rsid w:val="00323926"/>
    <w:rsid w:val="00323D7C"/>
    <w:rsid w:val="0032532D"/>
    <w:rsid w:val="003255BD"/>
    <w:rsid w:val="00325717"/>
    <w:rsid w:val="0032616F"/>
    <w:rsid w:val="00326A41"/>
    <w:rsid w:val="003271A7"/>
    <w:rsid w:val="00327454"/>
    <w:rsid w:val="00327796"/>
    <w:rsid w:val="003278D1"/>
    <w:rsid w:val="00330268"/>
    <w:rsid w:val="003303CD"/>
    <w:rsid w:val="003322E3"/>
    <w:rsid w:val="00336965"/>
    <w:rsid w:val="0034009A"/>
    <w:rsid w:val="0034321B"/>
    <w:rsid w:val="003444CD"/>
    <w:rsid w:val="003447E1"/>
    <w:rsid w:val="00345BFE"/>
    <w:rsid w:val="00346044"/>
    <w:rsid w:val="00346630"/>
    <w:rsid w:val="00347AF8"/>
    <w:rsid w:val="00347B9D"/>
    <w:rsid w:val="00350828"/>
    <w:rsid w:val="00350841"/>
    <w:rsid w:val="003513BE"/>
    <w:rsid w:val="00352CD7"/>
    <w:rsid w:val="00353D97"/>
    <w:rsid w:val="00353E64"/>
    <w:rsid w:val="00354248"/>
    <w:rsid w:val="00356A9D"/>
    <w:rsid w:val="0035734C"/>
    <w:rsid w:val="00357D4E"/>
    <w:rsid w:val="003604CC"/>
    <w:rsid w:val="00364D0F"/>
    <w:rsid w:val="00364EF1"/>
    <w:rsid w:val="003659C0"/>
    <w:rsid w:val="00366695"/>
    <w:rsid w:val="003673C9"/>
    <w:rsid w:val="00367E94"/>
    <w:rsid w:val="0037044B"/>
    <w:rsid w:val="003710C4"/>
    <w:rsid w:val="00371879"/>
    <w:rsid w:val="00371895"/>
    <w:rsid w:val="003739C5"/>
    <w:rsid w:val="00373D25"/>
    <w:rsid w:val="00376483"/>
    <w:rsid w:val="00376953"/>
    <w:rsid w:val="00377AFD"/>
    <w:rsid w:val="00377BFC"/>
    <w:rsid w:val="00377E84"/>
    <w:rsid w:val="00380402"/>
    <w:rsid w:val="00382A4C"/>
    <w:rsid w:val="003835C0"/>
    <w:rsid w:val="00384660"/>
    <w:rsid w:val="003848AA"/>
    <w:rsid w:val="00385067"/>
    <w:rsid w:val="0038534A"/>
    <w:rsid w:val="00387190"/>
    <w:rsid w:val="00390080"/>
    <w:rsid w:val="0039042B"/>
    <w:rsid w:val="003904F4"/>
    <w:rsid w:val="00390649"/>
    <w:rsid w:val="00390BBB"/>
    <w:rsid w:val="00390D33"/>
    <w:rsid w:val="00390F89"/>
    <w:rsid w:val="00391F7C"/>
    <w:rsid w:val="0039313F"/>
    <w:rsid w:val="0039481D"/>
    <w:rsid w:val="003951D7"/>
    <w:rsid w:val="003959E6"/>
    <w:rsid w:val="00395A8B"/>
    <w:rsid w:val="003968D2"/>
    <w:rsid w:val="00397389"/>
    <w:rsid w:val="00397CBE"/>
    <w:rsid w:val="00397D72"/>
    <w:rsid w:val="003A080B"/>
    <w:rsid w:val="003A1AAF"/>
    <w:rsid w:val="003A2E5A"/>
    <w:rsid w:val="003A5915"/>
    <w:rsid w:val="003A6444"/>
    <w:rsid w:val="003A76B6"/>
    <w:rsid w:val="003B0FC2"/>
    <w:rsid w:val="003B1D32"/>
    <w:rsid w:val="003B1EE0"/>
    <w:rsid w:val="003B3347"/>
    <w:rsid w:val="003B3601"/>
    <w:rsid w:val="003B3A4C"/>
    <w:rsid w:val="003B40D2"/>
    <w:rsid w:val="003B428F"/>
    <w:rsid w:val="003B48F2"/>
    <w:rsid w:val="003B69B9"/>
    <w:rsid w:val="003B6DBF"/>
    <w:rsid w:val="003B7F87"/>
    <w:rsid w:val="003C036F"/>
    <w:rsid w:val="003C0934"/>
    <w:rsid w:val="003C27EF"/>
    <w:rsid w:val="003C28EB"/>
    <w:rsid w:val="003C3D28"/>
    <w:rsid w:val="003C6850"/>
    <w:rsid w:val="003C7728"/>
    <w:rsid w:val="003C7ADE"/>
    <w:rsid w:val="003D03F8"/>
    <w:rsid w:val="003D06FE"/>
    <w:rsid w:val="003D0BC0"/>
    <w:rsid w:val="003D17FC"/>
    <w:rsid w:val="003D2FBA"/>
    <w:rsid w:val="003D3111"/>
    <w:rsid w:val="003D4AC8"/>
    <w:rsid w:val="003D5181"/>
    <w:rsid w:val="003D63FF"/>
    <w:rsid w:val="003D7E0A"/>
    <w:rsid w:val="003E07BE"/>
    <w:rsid w:val="003E09FD"/>
    <w:rsid w:val="003E13BD"/>
    <w:rsid w:val="003E2133"/>
    <w:rsid w:val="003E289B"/>
    <w:rsid w:val="003E35FD"/>
    <w:rsid w:val="003E4EB6"/>
    <w:rsid w:val="003E6DE4"/>
    <w:rsid w:val="003F0F9B"/>
    <w:rsid w:val="003F1EE0"/>
    <w:rsid w:val="003F202D"/>
    <w:rsid w:val="003F2BDE"/>
    <w:rsid w:val="003F3B25"/>
    <w:rsid w:val="003F4951"/>
    <w:rsid w:val="003F5402"/>
    <w:rsid w:val="003F6DF0"/>
    <w:rsid w:val="003F76B4"/>
    <w:rsid w:val="003F77D7"/>
    <w:rsid w:val="00400312"/>
    <w:rsid w:val="004017E5"/>
    <w:rsid w:val="004021D0"/>
    <w:rsid w:val="004038CE"/>
    <w:rsid w:val="00403B74"/>
    <w:rsid w:val="00404137"/>
    <w:rsid w:val="0040520E"/>
    <w:rsid w:val="00405C7C"/>
    <w:rsid w:val="00407050"/>
    <w:rsid w:val="00407B9E"/>
    <w:rsid w:val="0041010B"/>
    <w:rsid w:val="004126DA"/>
    <w:rsid w:val="00413338"/>
    <w:rsid w:val="0041359C"/>
    <w:rsid w:val="00413E36"/>
    <w:rsid w:val="00413F2A"/>
    <w:rsid w:val="004142D5"/>
    <w:rsid w:val="00414812"/>
    <w:rsid w:val="00414F6B"/>
    <w:rsid w:val="0041519C"/>
    <w:rsid w:val="00417353"/>
    <w:rsid w:val="00421A3D"/>
    <w:rsid w:val="00421BF4"/>
    <w:rsid w:val="00422B1F"/>
    <w:rsid w:val="00422D41"/>
    <w:rsid w:val="004230C1"/>
    <w:rsid w:val="00425637"/>
    <w:rsid w:val="00426C18"/>
    <w:rsid w:val="00427810"/>
    <w:rsid w:val="00427A11"/>
    <w:rsid w:val="00427B82"/>
    <w:rsid w:val="00427C41"/>
    <w:rsid w:val="00431D7D"/>
    <w:rsid w:val="00432697"/>
    <w:rsid w:val="0043294F"/>
    <w:rsid w:val="00432A97"/>
    <w:rsid w:val="00432FFF"/>
    <w:rsid w:val="00433FEA"/>
    <w:rsid w:val="0043565D"/>
    <w:rsid w:val="0043577D"/>
    <w:rsid w:val="0043626F"/>
    <w:rsid w:val="00437772"/>
    <w:rsid w:val="00437F12"/>
    <w:rsid w:val="004400B6"/>
    <w:rsid w:val="00440160"/>
    <w:rsid w:val="00440673"/>
    <w:rsid w:val="00442274"/>
    <w:rsid w:val="004429E4"/>
    <w:rsid w:val="00442A1B"/>
    <w:rsid w:val="00442F3E"/>
    <w:rsid w:val="00444BBD"/>
    <w:rsid w:val="0044551A"/>
    <w:rsid w:val="0044598B"/>
    <w:rsid w:val="00445C0A"/>
    <w:rsid w:val="0044655B"/>
    <w:rsid w:val="004467F4"/>
    <w:rsid w:val="0044703D"/>
    <w:rsid w:val="00447E9D"/>
    <w:rsid w:val="00450F1E"/>
    <w:rsid w:val="00451636"/>
    <w:rsid w:val="004517D9"/>
    <w:rsid w:val="0045307E"/>
    <w:rsid w:val="0045410F"/>
    <w:rsid w:val="004544B2"/>
    <w:rsid w:val="004549F6"/>
    <w:rsid w:val="00454DA6"/>
    <w:rsid w:val="0045630F"/>
    <w:rsid w:val="004571E4"/>
    <w:rsid w:val="00460E84"/>
    <w:rsid w:val="00461745"/>
    <w:rsid w:val="00461A26"/>
    <w:rsid w:val="004640CA"/>
    <w:rsid w:val="00464240"/>
    <w:rsid w:val="004647C6"/>
    <w:rsid w:val="0046508C"/>
    <w:rsid w:val="004672AB"/>
    <w:rsid w:val="004706AE"/>
    <w:rsid w:val="00470E69"/>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90264"/>
    <w:rsid w:val="004908D8"/>
    <w:rsid w:val="004909DA"/>
    <w:rsid w:val="00490EDE"/>
    <w:rsid w:val="00491BB7"/>
    <w:rsid w:val="004926AD"/>
    <w:rsid w:val="00492782"/>
    <w:rsid w:val="00492EEB"/>
    <w:rsid w:val="004935A5"/>
    <w:rsid w:val="00493F75"/>
    <w:rsid w:val="00494293"/>
    <w:rsid w:val="00494B09"/>
    <w:rsid w:val="004957F6"/>
    <w:rsid w:val="00496500"/>
    <w:rsid w:val="004974A2"/>
    <w:rsid w:val="004A0574"/>
    <w:rsid w:val="004A06A4"/>
    <w:rsid w:val="004A0FA1"/>
    <w:rsid w:val="004A1F0E"/>
    <w:rsid w:val="004A31C5"/>
    <w:rsid w:val="004A380F"/>
    <w:rsid w:val="004A5351"/>
    <w:rsid w:val="004A59EB"/>
    <w:rsid w:val="004A618A"/>
    <w:rsid w:val="004A6F7D"/>
    <w:rsid w:val="004A6FC4"/>
    <w:rsid w:val="004A71C1"/>
    <w:rsid w:val="004A72B1"/>
    <w:rsid w:val="004A78C0"/>
    <w:rsid w:val="004B1049"/>
    <w:rsid w:val="004B11EB"/>
    <w:rsid w:val="004B2225"/>
    <w:rsid w:val="004B4C62"/>
    <w:rsid w:val="004B5C0B"/>
    <w:rsid w:val="004B5C91"/>
    <w:rsid w:val="004B65EE"/>
    <w:rsid w:val="004C0115"/>
    <w:rsid w:val="004C0E5B"/>
    <w:rsid w:val="004C15FD"/>
    <w:rsid w:val="004C68F8"/>
    <w:rsid w:val="004C7988"/>
    <w:rsid w:val="004C7D36"/>
    <w:rsid w:val="004D0838"/>
    <w:rsid w:val="004D114C"/>
    <w:rsid w:val="004D2914"/>
    <w:rsid w:val="004D3F05"/>
    <w:rsid w:val="004D48EC"/>
    <w:rsid w:val="004D7A19"/>
    <w:rsid w:val="004D7F8B"/>
    <w:rsid w:val="004E1C6B"/>
    <w:rsid w:val="004E3D74"/>
    <w:rsid w:val="004E4671"/>
    <w:rsid w:val="004E5E2D"/>
    <w:rsid w:val="004E6006"/>
    <w:rsid w:val="004E6A5D"/>
    <w:rsid w:val="004F0707"/>
    <w:rsid w:val="004F0883"/>
    <w:rsid w:val="004F2E25"/>
    <w:rsid w:val="004F3E44"/>
    <w:rsid w:val="004F4FFA"/>
    <w:rsid w:val="004F5ABA"/>
    <w:rsid w:val="004F6ED8"/>
    <w:rsid w:val="00500744"/>
    <w:rsid w:val="005009F7"/>
    <w:rsid w:val="00500A7E"/>
    <w:rsid w:val="00500C1D"/>
    <w:rsid w:val="00501D9F"/>
    <w:rsid w:val="00502A40"/>
    <w:rsid w:val="00503A90"/>
    <w:rsid w:val="00505DE2"/>
    <w:rsid w:val="0050650A"/>
    <w:rsid w:val="005070FB"/>
    <w:rsid w:val="00512EDE"/>
    <w:rsid w:val="0051637F"/>
    <w:rsid w:val="00516A25"/>
    <w:rsid w:val="00516DD9"/>
    <w:rsid w:val="00516FFE"/>
    <w:rsid w:val="00517CF5"/>
    <w:rsid w:val="0052219E"/>
    <w:rsid w:val="0052274A"/>
    <w:rsid w:val="00523826"/>
    <w:rsid w:val="005241C0"/>
    <w:rsid w:val="00524743"/>
    <w:rsid w:val="00524C96"/>
    <w:rsid w:val="00525466"/>
    <w:rsid w:val="005263B3"/>
    <w:rsid w:val="00526B68"/>
    <w:rsid w:val="0052705E"/>
    <w:rsid w:val="005271FB"/>
    <w:rsid w:val="005313D0"/>
    <w:rsid w:val="00531639"/>
    <w:rsid w:val="005316F6"/>
    <w:rsid w:val="0053203F"/>
    <w:rsid w:val="00532D35"/>
    <w:rsid w:val="00533E60"/>
    <w:rsid w:val="00536565"/>
    <w:rsid w:val="00540FB4"/>
    <w:rsid w:val="0054175C"/>
    <w:rsid w:val="00545089"/>
    <w:rsid w:val="00545B40"/>
    <w:rsid w:val="00545C93"/>
    <w:rsid w:val="00546816"/>
    <w:rsid w:val="005470DC"/>
    <w:rsid w:val="005474F0"/>
    <w:rsid w:val="00550FC7"/>
    <w:rsid w:val="00551262"/>
    <w:rsid w:val="005528BD"/>
    <w:rsid w:val="00552900"/>
    <w:rsid w:val="00552B1A"/>
    <w:rsid w:val="00553E9C"/>
    <w:rsid w:val="0055632A"/>
    <w:rsid w:val="005567F0"/>
    <w:rsid w:val="00556CD8"/>
    <w:rsid w:val="00560799"/>
    <w:rsid w:val="005609E2"/>
    <w:rsid w:val="00561135"/>
    <w:rsid w:val="00564F1B"/>
    <w:rsid w:val="00565C1F"/>
    <w:rsid w:val="00566768"/>
    <w:rsid w:val="00567A62"/>
    <w:rsid w:val="00571059"/>
    <w:rsid w:val="005715BD"/>
    <w:rsid w:val="00571FDC"/>
    <w:rsid w:val="00572032"/>
    <w:rsid w:val="00572708"/>
    <w:rsid w:val="00572F74"/>
    <w:rsid w:val="0057356B"/>
    <w:rsid w:val="00575154"/>
    <w:rsid w:val="00577CE7"/>
    <w:rsid w:val="00580C39"/>
    <w:rsid w:val="00583189"/>
    <w:rsid w:val="00583594"/>
    <w:rsid w:val="00584AFF"/>
    <w:rsid w:val="00586410"/>
    <w:rsid w:val="005909C6"/>
    <w:rsid w:val="00590C7C"/>
    <w:rsid w:val="00592364"/>
    <w:rsid w:val="00593B48"/>
    <w:rsid w:val="00593E88"/>
    <w:rsid w:val="0059681A"/>
    <w:rsid w:val="00596DEE"/>
    <w:rsid w:val="00596F4E"/>
    <w:rsid w:val="005A1857"/>
    <w:rsid w:val="005A3959"/>
    <w:rsid w:val="005A5ED2"/>
    <w:rsid w:val="005A6088"/>
    <w:rsid w:val="005A6100"/>
    <w:rsid w:val="005A7A0B"/>
    <w:rsid w:val="005A7D1F"/>
    <w:rsid w:val="005A7ED8"/>
    <w:rsid w:val="005B070F"/>
    <w:rsid w:val="005B10EF"/>
    <w:rsid w:val="005B1359"/>
    <w:rsid w:val="005B179E"/>
    <w:rsid w:val="005B2B18"/>
    <w:rsid w:val="005B3E5F"/>
    <w:rsid w:val="005B41D8"/>
    <w:rsid w:val="005B495F"/>
    <w:rsid w:val="005B6EBB"/>
    <w:rsid w:val="005C01CC"/>
    <w:rsid w:val="005C18C5"/>
    <w:rsid w:val="005C1B02"/>
    <w:rsid w:val="005C22D2"/>
    <w:rsid w:val="005C3845"/>
    <w:rsid w:val="005C4217"/>
    <w:rsid w:val="005C4837"/>
    <w:rsid w:val="005C503D"/>
    <w:rsid w:val="005C57A0"/>
    <w:rsid w:val="005C587A"/>
    <w:rsid w:val="005C7E73"/>
    <w:rsid w:val="005D1D6A"/>
    <w:rsid w:val="005D21EC"/>
    <w:rsid w:val="005D2A94"/>
    <w:rsid w:val="005D3014"/>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5382"/>
    <w:rsid w:val="005E7083"/>
    <w:rsid w:val="005E70DF"/>
    <w:rsid w:val="005E792F"/>
    <w:rsid w:val="005F0272"/>
    <w:rsid w:val="005F0786"/>
    <w:rsid w:val="005F0B32"/>
    <w:rsid w:val="005F1923"/>
    <w:rsid w:val="005F3268"/>
    <w:rsid w:val="005F3678"/>
    <w:rsid w:val="005F3BAE"/>
    <w:rsid w:val="005F5FC1"/>
    <w:rsid w:val="005F635F"/>
    <w:rsid w:val="005F6773"/>
    <w:rsid w:val="005F6BB8"/>
    <w:rsid w:val="005F6BDE"/>
    <w:rsid w:val="005F71B9"/>
    <w:rsid w:val="005F7664"/>
    <w:rsid w:val="005F767B"/>
    <w:rsid w:val="006011A8"/>
    <w:rsid w:val="006029CC"/>
    <w:rsid w:val="00602E5B"/>
    <w:rsid w:val="006066BC"/>
    <w:rsid w:val="006105FC"/>
    <w:rsid w:val="006106CA"/>
    <w:rsid w:val="006112E8"/>
    <w:rsid w:val="00611CA0"/>
    <w:rsid w:val="006125DB"/>
    <w:rsid w:val="006137E3"/>
    <w:rsid w:val="006163A5"/>
    <w:rsid w:val="006175D2"/>
    <w:rsid w:val="00617A60"/>
    <w:rsid w:val="006207BC"/>
    <w:rsid w:val="00621F57"/>
    <w:rsid w:val="0062237B"/>
    <w:rsid w:val="00622D7C"/>
    <w:rsid w:val="0062316D"/>
    <w:rsid w:val="00624C6F"/>
    <w:rsid w:val="00625567"/>
    <w:rsid w:val="00625F77"/>
    <w:rsid w:val="00626756"/>
    <w:rsid w:val="00626F96"/>
    <w:rsid w:val="00627220"/>
    <w:rsid w:val="00627C7C"/>
    <w:rsid w:val="00627F81"/>
    <w:rsid w:val="00630A71"/>
    <w:rsid w:val="00631403"/>
    <w:rsid w:val="0063150A"/>
    <w:rsid w:val="006317D2"/>
    <w:rsid w:val="00631B52"/>
    <w:rsid w:val="00632D38"/>
    <w:rsid w:val="00636AF3"/>
    <w:rsid w:val="00637023"/>
    <w:rsid w:val="006377C4"/>
    <w:rsid w:val="0064030B"/>
    <w:rsid w:val="00640BE4"/>
    <w:rsid w:val="006413F6"/>
    <w:rsid w:val="00641424"/>
    <w:rsid w:val="006424D8"/>
    <w:rsid w:val="00642BB7"/>
    <w:rsid w:val="00642E9C"/>
    <w:rsid w:val="00643BE4"/>
    <w:rsid w:val="006442DD"/>
    <w:rsid w:val="00645988"/>
    <w:rsid w:val="006525DC"/>
    <w:rsid w:val="0065276F"/>
    <w:rsid w:val="00652B31"/>
    <w:rsid w:val="00653906"/>
    <w:rsid w:val="006539BE"/>
    <w:rsid w:val="00654B4F"/>
    <w:rsid w:val="00656152"/>
    <w:rsid w:val="006566C0"/>
    <w:rsid w:val="00657654"/>
    <w:rsid w:val="006577E0"/>
    <w:rsid w:val="00662A43"/>
    <w:rsid w:val="006648A7"/>
    <w:rsid w:val="00664B30"/>
    <w:rsid w:val="00666410"/>
    <w:rsid w:val="006676D3"/>
    <w:rsid w:val="00667C21"/>
    <w:rsid w:val="00667C60"/>
    <w:rsid w:val="0067141B"/>
    <w:rsid w:val="00671F4A"/>
    <w:rsid w:val="00674EEE"/>
    <w:rsid w:val="00674F79"/>
    <w:rsid w:val="00675097"/>
    <w:rsid w:val="00676218"/>
    <w:rsid w:val="00680453"/>
    <w:rsid w:val="00680483"/>
    <w:rsid w:val="0068075F"/>
    <w:rsid w:val="00682A60"/>
    <w:rsid w:val="00683958"/>
    <w:rsid w:val="00683989"/>
    <w:rsid w:val="00685BF9"/>
    <w:rsid w:val="00685EAB"/>
    <w:rsid w:val="00685F29"/>
    <w:rsid w:val="00687612"/>
    <w:rsid w:val="0068771B"/>
    <w:rsid w:val="00687CA7"/>
    <w:rsid w:val="006912B6"/>
    <w:rsid w:val="00691944"/>
    <w:rsid w:val="00692017"/>
    <w:rsid w:val="006926E0"/>
    <w:rsid w:val="00693215"/>
    <w:rsid w:val="00693719"/>
    <w:rsid w:val="00694731"/>
    <w:rsid w:val="00694C7F"/>
    <w:rsid w:val="00695691"/>
    <w:rsid w:val="006978F5"/>
    <w:rsid w:val="006A08EB"/>
    <w:rsid w:val="006A3561"/>
    <w:rsid w:val="006A3D60"/>
    <w:rsid w:val="006A3DD2"/>
    <w:rsid w:val="006A4632"/>
    <w:rsid w:val="006A7D78"/>
    <w:rsid w:val="006B0240"/>
    <w:rsid w:val="006B067F"/>
    <w:rsid w:val="006B0700"/>
    <w:rsid w:val="006B0AED"/>
    <w:rsid w:val="006B38D1"/>
    <w:rsid w:val="006B48F4"/>
    <w:rsid w:val="006B4CF9"/>
    <w:rsid w:val="006B5A32"/>
    <w:rsid w:val="006B6FB0"/>
    <w:rsid w:val="006B7952"/>
    <w:rsid w:val="006C0CAE"/>
    <w:rsid w:val="006C311F"/>
    <w:rsid w:val="006C316A"/>
    <w:rsid w:val="006C3F41"/>
    <w:rsid w:val="006C4F22"/>
    <w:rsid w:val="006C543A"/>
    <w:rsid w:val="006C5BA7"/>
    <w:rsid w:val="006C7208"/>
    <w:rsid w:val="006C7894"/>
    <w:rsid w:val="006D0A68"/>
    <w:rsid w:val="006D1494"/>
    <w:rsid w:val="006D1564"/>
    <w:rsid w:val="006D2E2C"/>
    <w:rsid w:val="006D435A"/>
    <w:rsid w:val="006D4E4A"/>
    <w:rsid w:val="006D6C66"/>
    <w:rsid w:val="006E1339"/>
    <w:rsid w:val="006E3C0F"/>
    <w:rsid w:val="006E6C5A"/>
    <w:rsid w:val="006F10A1"/>
    <w:rsid w:val="006F2555"/>
    <w:rsid w:val="006F2E48"/>
    <w:rsid w:val="006F3C5F"/>
    <w:rsid w:val="006F5764"/>
    <w:rsid w:val="006F6270"/>
    <w:rsid w:val="006F67D4"/>
    <w:rsid w:val="00700B5D"/>
    <w:rsid w:val="0070106C"/>
    <w:rsid w:val="00701224"/>
    <w:rsid w:val="0070201D"/>
    <w:rsid w:val="00702B12"/>
    <w:rsid w:val="00703A8D"/>
    <w:rsid w:val="00704CCF"/>
    <w:rsid w:val="00705540"/>
    <w:rsid w:val="007061AB"/>
    <w:rsid w:val="00706E7A"/>
    <w:rsid w:val="007070F8"/>
    <w:rsid w:val="007072AD"/>
    <w:rsid w:val="007107B4"/>
    <w:rsid w:val="007108B7"/>
    <w:rsid w:val="00713700"/>
    <w:rsid w:val="00714C76"/>
    <w:rsid w:val="00715988"/>
    <w:rsid w:val="00716B91"/>
    <w:rsid w:val="00716BD4"/>
    <w:rsid w:val="007179D2"/>
    <w:rsid w:val="00717FA5"/>
    <w:rsid w:val="007208D0"/>
    <w:rsid w:val="00721E37"/>
    <w:rsid w:val="00722DC6"/>
    <w:rsid w:val="00723F25"/>
    <w:rsid w:val="007248C6"/>
    <w:rsid w:val="00725571"/>
    <w:rsid w:val="00726E78"/>
    <w:rsid w:val="00731570"/>
    <w:rsid w:val="00731D5E"/>
    <w:rsid w:val="007323B3"/>
    <w:rsid w:val="00735D12"/>
    <w:rsid w:val="0073660A"/>
    <w:rsid w:val="00737119"/>
    <w:rsid w:val="00737B89"/>
    <w:rsid w:val="0074364F"/>
    <w:rsid w:val="0074391D"/>
    <w:rsid w:val="00743B74"/>
    <w:rsid w:val="00743FFA"/>
    <w:rsid w:val="00744FC6"/>
    <w:rsid w:val="00745448"/>
    <w:rsid w:val="00745A70"/>
    <w:rsid w:val="007467A5"/>
    <w:rsid w:val="00746CC4"/>
    <w:rsid w:val="0074776E"/>
    <w:rsid w:val="00752DC0"/>
    <w:rsid w:val="00754B50"/>
    <w:rsid w:val="007554CE"/>
    <w:rsid w:val="00755BC9"/>
    <w:rsid w:val="00755F48"/>
    <w:rsid w:val="0075632F"/>
    <w:rsid w:val="007566D9"/>
    <w:rsid w:val="0076074B"/>
    <w:rsid w:val="0076110B"/>
    <w:rsid w:val="007659E9"/>
    <w:rsid w:val="0076687C"/>
    <w:rsid w:val="00766E88"/>
    <w:rsid w:val="007676C2"/>
    <w:rsid w:val="007715A2"/>
    <w:rsid w:val="007739F3"/>
    <w:rsid w:val="007743A7"/>
    <w:rsid w:val="00776CAF"/>
    <w:rsid w:val="00776DA6"/>
    <w:rsid w:val="00777010"/>
    <w:rsid w:val="00780520"/>
    <w:rsid w:val="00782664"/>
    <w:rsid w:val="007835B2"/>
    <w:rsid w:val="00783BE8"/>
    <w:rsid w:val="00784B2A"/>
    <w:rsid w:val="00785298"/>
    <w:rsid w:val="00786A5D"/>
    <w:rsid w:val="00786EBD"/>
    <w:rsid w:val="0079007D"/>
    <w:rsid w:val="007903B9"/>
    <w:rsid w:val="00792480"/>
    <w:rsid w:val="007947A0"/>
    <w:rsid w:val="00796E38"/>
    <w:rsid w:val="007970A0"/>
    <w:rsid w:val="00797B9D"/>
    <w:rsid w:val="007A0348"/>
    <w:rsid w:val="007A0E22"/>
    <w:rsid w:val="007A2843"/>
    <w:rsid w:val="007A29FE"/>
    <w:rsid w:val="007A3D20"/>
    <w:rsid w:val="007A555D"/>
    <w:rsid w:val="007B1C0B"/>
    <w:rsid w:val="007B2F0E"/>
    <w:rsid w:val="007B399E"/>
    <w:rsid w:val="007B4487"/>
    <w:rsid w:val="007B5D25"/>
    <w:rsid w:val="007C22B0"/>
    <w:rsid w:val="007C2933"/>
    <w:rsid w:val="007C65D9"/>
    <w:rsid w:val="007C6CE2"/>
    <w:rsid w:val="007C6DE7"/>
    <w:rsid w:val="007D1283"/>
    <w:rsid w:val="007D1FEC"/>
    <w:rsid w:val="007D397A"/>
    <w:rsid w:val="007D3A87"/>
    <w:rsid w:val="007D3E7F"/>
    <w:rsid w:val="007D6645"/>
    <w:rsid w:val="007D67F0"/>
    <w:rsid w:val="007D704C"/>
    <w:rsid w:val="007D7213"/>
    <w:rsid w:val="007D78F1"/>
    <w:rsid w:val="007E186E"/>
    <w:rsid w:val="007E1B06"/>
    <w:rsid w:val="007E1F58"/>
    <w:rsid w:val="007E2187"/>
    <w:rsid w:val="007E234A"/>
    <w:rsid w:val="007E3BB4"/>
    <w:rsid w:val="007E4257"/>
    <w:rsid w:val="007E69C5"/>
    <w:rsid w:val="007E73DC"/>
    <w:rsid w:val="007E76F9"/>
    <w:rsid w:val="007E7AEF"/>
    <w:rsid w:val="007F0784"/>
    <w:rsid w:val="007F09BD"/>
    <w:rsid w:val="007F16BF"/>
    <w:rsid w:val="007F2129"/>
    <w:rsid w:val="007F24F8"/>
    <w:rsid w:val="007F2F8F"/>
    <w:rsid w:val="007F3CBA"/>
    <w:rsid w:val="007F6CD3"/>
    <w:rsid w:val="008000FE"/>
    <w:rsid w:val="00800EBC"/>
    <w:rsid w:val="00802C36"/>
    <w:rsid w:val="00802C62"/>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43CD"/>
    <w:rsid w:val="008178A9"/>
    <w:rsid w:val="008208AE"/>
    <w:rsid w:val="008226CF"/>
    <w:rsid w:val="00822F4E"/>
    <w:rsid w:val="0082317D"/>
    <w:rsid w:val="00830904"/>
    <w:rsid w:val="00830EB4"/>
    <w:rsid w:val="00831ABB"/>
    <w:rsid w:val="0083264F"/>
    <w:rsid w:val="00832AD6"/>
    <w:rsid w:val="00833972"/>
    <w:rsid w:val="00833AFD"/>
    <w:rsid w:val="00835242"/>
    <w:rsid w:val="0083633E"/>
    <w:rsid w:val="0083664F"/>
    <w:rsid w:val="00836A47"/>
    <w:rsid w:val="00836A94"/>
    <w:rsid w:val="00836B80"/>
    <w:rsid w:val="00836E21"/>
    <w:rsid w:val="0084163F"/>
    <w:rsid w:val="0084166C"/>
    <w:rsid w:val="00841846"/>
    <w:rsid w:val="008434BC"/>
    <w:rsid w:val="00845192"/>
    <w:rsid w:val="00847282"/>
    <w:rsid w:val="008510FB"/>
    <w:rsid w:val="0085138A"/>
    <w:rsid w:val="00853369"/>
    <w:rsid w:val="0085481C"/>
    <w:rsid w:val="00855862"/>
    <w:rsid w:val="00855D00"/>
    <w:rsid w:val="00855EEF"/>
    <w:rsid w:val="00860090"/>
    <w:rsid w:val="008605BF"/>
    <w:rsid w:val="00863863"/>
    <w:rsid w:val="008648AB"/>
    <w:rsid w:val="00864D20"/>
    <w:rsid w:val="0086504D"/>
    <w:rsid w:val="00867EC4"/>
    <w:rsid w:val="0087011A"/>
    <w:rsid w:val="00870406"/>
    <w:rsid w:val="0087156D"/>
    <w:rsid w:val="00873058"/>
    <w:rsid w:val="00873A66"/>
    <w:rsid w:val="008743E1"/>
    <w:rsid w:val="00875692"/>
    <w:rsid w:val="00875695"/>
    <w:rsid w:val="00876057"/>
    <w:rsid w:val="00880030"/>
    <w:rsid w:val="0088004D"/>
    <w:rsid w:val="0088092E"/>
    <w:rsid w:val="008856D9"/>
    <w:rsid w:val="008858E1"/>
    <w:rsid w:val="00885A0C"/>
    <w:rsid w:val="00887344"/>
    <w:rsid w:val="0088797C"/>
    <w:rsid w:val="00891F33"/>
    <w:rsid w:val="00892724"/>
    <w:rsid w:val="00892C15"/>
    <w:rsid w:val="00893082"/>
    <w:rsid w:val="008940FC"/>
    <w:rsid w:val="0089604E"/>
    <w:rsid w:val="00896722"/>
    <w:rsid w:val="00896C6F"/>
    <w:rsid w:val="00896CA8"/>
    <w:rsid w:val="008A00ED"/>
    <w:rsid w:val="008A23AE"/>
    <w:rsid w:val="008A261C"/>
    <w:rsid w:val="008A2C7A"/>
    <w:rsid w:val="008A4203"/>
    <w:rsid w:val="008A45EB"/>
    <w:rsid w:val="008A4B21"/>
    <w:rsid w:val="008A64E4"/>
    <w:rsid w:val="008A6978"/>
    <w:rsid w:val="008A7365"/>
    <w:rsid w:val="008A7AE2"/>
    <w:rsid w:val="008A7BDA"/>
    <w:rsid w:val="008B01C2"/>
    <w:rsid w:val="008B4F08"/>
    <w:rsid w:val="008B53A4"/>
    <w:rsid w:val="008B54DD"/>
    <w:rsid w:val="008B6CDF"/>
    <w:rsid w:val="008B719D"/>
    <w:rsid w:val="008B7D21"/>
    <w:rsid w:val="008B7E59"/>
    <w:rsid w:val="008C04B6"/>
    <w:rsid w:val="008C1DD7"/>
    <w:rsid w:val="008C3D38"/>
    <w:rsid w:val="008C48BA"/>
    <w:rsid w:val="008C50AD"/>
    <w:rsid w:val="008C5765"/>
    <w:rsid w:val="008C58D2"/>
    <w:rsid w:val="008C6671"/>
    <w:rsid w:val="008C7085"/>
    <w:rsid w:val="008C78B4"/>
    <w:rsid w:val="008C7A64"/>
    <w:rsid w:val="008D0E81"/>
    <w:rsid w:val="008D241E"/>
    <w:rsid w:val="008D270E"/>
    <w:rsid w:val="008D317E"/>
    <w:rsid w:val="008D3A91"/>
    <w:rsid w:val="008D50F7"/>
    <w:rsid w:val="008D633C"/>
    <w:rsid w:val="008D63F9"/>
    <w:rsid w:val="008D66EE"/>
    <w:rsid w:val="008D7F5B"/>
    <w:rsid w:val="008E135F"/>
    <w:rsid w:val="008E2FB4"/>
    <w:rsid w:val="008E3710"/>
    <w:rsid w:val="008E5F14"/>
    <w:rsid w:val="008E6060"/>
    <w:rsid w:val="008E7CD9"/>
    <w:rsid w:val="008F068F"/>
    <w:rsid w:val="008F2748"/>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A61"/>
    <w:rsid w:val="009138C5"/>
    <w:rsid w:val="00913C0F"/>
    <w:rsid w:val="009155E9"/>
    <w:rsid w:val="009171B6"/>
    <w:rsid w:val="009177A5"/>
    <w:rsid w:val="009219C9"/>
    <w:rsid w:val="009228DB"/>
    <w:rsid w:val="0092344A"/>
    <w:rsid w:val="009237C9"/>
    <w:rsid w:val="0092397D"/>
    <w:rsid w:val="00923CDF"/>
    <w:rsid w:val="0092419F"/>
    <w:rsid w:val="009253B5"/>
    <w:rsid w:val="00925D88"/>
    <w:rsid w:val="00925F6B"/>
    <w:rsid w:val="009267DD"/>
    <w:rsid w:val="00926E5B"/>
    <w:rsid w:val="009274C8"/>
    <w:rsid w:val="009275E0"/>
    <w:rsid w:val="00927DDC"/>
    <w:rsid w:val="009310AA"/>
    <w:rsid w:val="00933EF4"/>
    <w:rsid w:val="009366E3"/>
    <w:rsid w:val="00937888"/>
    <w:rsid w:val="00937D9C"/>
    <w:rsid w:val="00942ACF"/>
    <w:rsid w:val="009443A0"/>
    <w:rsid w:val="00944C06"/>
    <w:rsid w:val="00945056"/>
    <w:rsid w:val="00945205"/>
    <w:rsid w:val="00946273"/>
    <w:rsid w:val="009467F0"/>
    <w:rsid w:val="0094694B"/>
    <w:rsid w:val="00947088"/>
    <w:rsid w:val="00950CDD"/>
    <w:rsid w:val="00951519"/>
    <w:rsid w:val="0095310C"/>
    <w:rsid w:val="009536A8"/>
    <w:rsid w:val="00953F92"/>
    <w:rsid w:val="00954972"/>
    <w:rsid w:val="00954A47"/>
    <w:rsid w:val="009561CB"/>
    <w:rsid w:val="00957486"/>
    <w:rsid w:val="00957A76"/>
    <w:rsid w:val="00960D49"/>
    <w:rsid w:val="00961519"/>
    <w:rsid w:val="00963695"/>
    <w:rsid w:val="00964ECF"/>
    <w:rsid w:val="00965845"/>
    <w:rsid w:val="0096602E"/>
    <w:rsid w:val="00966520"/>
    <w:rsid w:val="00967347"/>
    <w:rsid w:val="00970462"/>
    <w:rsid w:val="00971586"/>
    <w:rsid w:val="009726CC"/>
    <w:rsid w:val="009739D0"/>
    <w:rsid w:val="00973EA1"/>
    <w:rsid w:val="0097425B"/>
    <w:rsid w:val="00974D53"/>
    <w:rsid w:val="00974DF5"/>
    <w:rsid w:val="0097625C"/>
    <w:rsid w:val="009769F0"/>
    <w:rsid w:val="00977429"/>
    <w:rsid w:val="00977CB7"/>
    <w:rsid w:val="00980162"/>
    <w:rsid w:val="00980FFF"/>
    <w:rsid w:val="0098175F"/>
    <w:rsid w:val="0098232A"/>
    <w:rsid w:val="00983238"/>
    <w:rsid w:val="00983705"/>
    <w:rsid w:val="00986419"/>
    <w:rsid w:val="00986B8E"/>
    <w:rsid w:val="00986D09"/>
    <w:rsid w:val="00986F39"/>
    <w:rsid w:val="009876FD"/>
    <w:rsid w:val="00987FF4"/>
    <w:rsid w:val="00990790"/>
    <w:rsid w:val="00990FBE"/>
    <w:rsid w:val="009918E1"/>
    <w:rsid w:val="00991DA6"/>
    <w:rsid w:val="00992795"/>
    <w:rsid w:val="00992C64"/>
    <w:rsid w:val="00993928"/>
    <w:rsid w:val="009950F0"/>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B0C1D"/>
    <w:rsid w:val="009B20B3"/>
    <w:rsid w:val="009B23CB"/>
    <w:rsid w:val="009B27AA"/>
    <w:rsid w:val="009B5358"/>
    <w:rsid w:val="009B5E6A"/>
    <w:rsid w:val="009B612C"/>
    <w:rsid w:val="009C1154"/>
    <w:rsid w:val="009C1D1E"/>
    <w:rsid w:val="009C2E09"/>
    <w:rsid w:val="009C306F"/>
    <w:rsid w:val="009C4281"/>
    <w:rsid w:val="009C447F"/>
    <w:rsid w:val="009C7A6D"/>
    <w:rsid w:val="009D01B2"/>
    <w:rsid w:val="009D02C7"/>
    <w:rsid w:val="009D0BAA"/>
    <w:rsid w:val="009D3997"/>
    <w:rsid w:val="009D43E7"/>
    <w:rsid w:val="009D5150"/>
    <w:rsid w:val="009D66EF"/>
    <w:rsid w:val="009E07C5"/>
    <w:rsid w:val="009E1D38"/>
    <w:rsid w:val="009E2289"/>
    <w:rsid w:val="009E2EA8"/>
    <w:rsid w:val="009E7309"/>
    <w:rsid w:val="009F04F1"/>
    <w:rsid w:val="009F1BC8"/>
    <w:rsid w:val="009F39A9"/>
    <w:rsid w:val="009F4E0D"/>
    <w:rsid w:val="009F5070"/>
    <w:rsid w:val="009F52CB"/>
    <w:rsid w:val="009F5644"/>
    <w:rsid w:val="009F720A"/>
    <w:rsid w:val="009F7379"/>
    <w:rsid w:val="00A00C94"/>
    <w:rsid w:val="00A02A2D"/>
    <w:rsid w:val="00A02D8C"/>
    <w:rsid w:val="00A0309B"/>
    <w:rsid w:val="00A03C79"/>
    <w:rsid w:val="00A040C4"/>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62D3"/>
    <w:rsid w:val="00A206D0"/>
    <w:rsid w:val="00A207A3"/>
    <w:rsid w:val="00A22BC2"/>
    <w:rsid w:val="00A23523"/>
    <w:rsid w:val="00A24D3D"/>
    <w:rsid w:val="00A25DAD"/>
    <w:rsid w:val="00A26599"/>
    <w:rsid w:val="00A268E4"/>
    <w:rsid w:val="00A27DB3"/>
    <w:rsid w:val="00A309A5"/>
    <w:rsid w:val="00A30C72"/>
    <w:rsid w:val="00A30F47"/>
    <w:rsid w:val="00A327E0"/>
    <w:rsid w:val="00A33848"/>
    <w:rsid w:val="00A35E26"/>
    <w:rsid w:val="00A36194"/>
    <w:rsid w:val="00A36C00"/>
    <w:rsid w:val="00A371A9"/>
    <w:rsid w:val="00A41F9E"/>
    <w:rsid w:val="00A437F8"/>
    <w:rsid w:val="00A44128"/>
    <w:rsid w:val="00A46024"/>
    <w:rsid w:val="00A46581"/>
    <w:rsid w:val="00A50997"/>
    <w:rsid w:val="00A50ECE"/>
    <w:rsid w:val="00A51787"/>
    <w:rsid w:val="00A51938"/>
    <w:rsid w:val="00A51AFF"/>
    <w:rsid w:val="00A522AF"/>
    <w:rsid w:val="00A5325F"/>
    <w:rsid w:val="00A53C3A"/>
    <w:rsid w:val="00A53EA7"/>
    <w:rsid w:val="00A5634C"/>
    <w:rsid w:val="00A57A84"/>
    <w:rsid w:val="00A603D8"/>
    <w:rsid w:val="00A61F44"/>
    <w:rsid w:val="00A6401B"/>
    <w:rsid w:val="00A64D73"/>
    <w:rsid w:val="00A6514F"/>
    <w:rsid w:val="00A65918"/>
    <w:rsid w:val="00A65928"/>
    <w:rsid w:val="00A65D5A"/>
    <w:rsid w:val="00A66237"/>
    <w:rsid w:val="00A6681C"/>
    <w:rsid w:val="00A67213"/>
    <w:rsid w:val="00A673AD"/>
    <w:rsid w:val="00A67EDF"/>
    <w:rsid w:val="00A7046D"/>
    <w:rsid w:val="00A70759"/>
    <w:rsid w:val="00A731AF"/>
    <w:rsid w:val="00A74397"/>
    <w:rsid w:val="00A74B0E"/>
    <w:rsid w:val="00A76BA7"/>
    <w:rsid w:val="00A76C0C"/>
    <w:rsid w:val="00A76D55"/>
    <w:rsid w:val="00A76FB3"/>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E4"/>
    <w:rsid w:val="00A90D71"/>
    <w:rsid w:val="00A94071"/>
    <w:rsid w:val="00A94A41"/>
    <w:rsid w:val="00A95DB7"/>
    <w:rsid w:val="00A95FFA"/>
    <w:rsid w:val="00A96089"/>
    <w:rsid w:val="00A97907"/>
    <w:rsid w:val="00AA01F5"/>
    <w:rsid w:val="00AA0D42"/>
    <w:rsid w:val="00AA14E4"/>
    <w:rsid w:val="00AA1502"/>
    <w:rsid w:val="00AA30B6"/>
    <w:rsid w:val="00AA428F"/>
    <w:rsid w:val="00AA469B"/>
    <w:rsid w:val="00AA511F"/>
    <w:rsid w:val="00AA5D4A"/>
    <w:rsid w:val="00AA5EB9"/>
    <w:rsid w:val="00AA7395"/>
    <w:rsid w:val="00AA7E70"/>
    <w:rsid w:val="00AB03ED"/>
    <w:rsid w:val="00AB0B99"/>
    <w:rsid w:val="00AB1CBA"/>
    <w:rsid w:val="00AB2BE1"/>
    <w:rsid w:val="00AB40B0"/>
    <w:rsid w:val="00AB4C64"/>
    <w:rsid w:val="00AB4CE0"/>
    <w:rsid w:val="00AB4CF5"/>
    <w:rsid w:val="00AB5DCA"/>
    <w:rsid w:val="00AB67BC"/>
    <w:rsid w:val="00AB70AE"/>
    <w:rsid w:val="00AC1A39"/>
    <w:rsid w:val="00AC4B09"/>
    <w:rsid w:val="00AC5953"/>
    <w:rsid w:val="00AC5C3D"/>
    <w:rsid w:val="00AC5D71"/>
    <w:rsid w:val="00AC63C8"/>
    <w:rsid w:val="00AC7682"/>
    <w:rsid w:val="00AC7A48"/>
    <w:rsid w:val="00AC7F98"/>
    <w:rsid w:val="00AD1393"/>
    <w:rsid w:val="00AD1662"/>
    <w:rsid w:val="00AD1AC8"/>
    <w:rsid w:val="00AD1CEE"/>
    <w:rsid w:val="00AD4308"/>
    <w:rsid w:val="00AD4455"/>
    <w:rsid w:val="00AD4C13"/>
    <w:rsid w:val="00AD5850"/>
    <w:rsid w:val="00AD6205"/>
    <w:rsid w:val="00AD6D40"/>
    <w:rsid w:val="00AD7175"/>
    <w:rsid w:val="00AD7756"/>
    <w:rsid w:val="00AE060D"/>
    <w:rsid w:val="00AE11DD"/>
    <w:rsid w:val="00AE16AC"/>
    <w:rsid w:val="00AE1EB0"/>
    <w:rsid w:val="00AE20F1"/>
    <w:rsid w:val="00AE298E"/>
    <w:rsid w:val="00AE3AF6"/>
    <w:rsid w:val="00AE7AB4"/>
    <w:rsid w:val="00AE7E02"/>
    <w:rsid w:val="00AF0B4B"/>
    <w:rsid w:val="00AF30DA"/>
    <w:rsid w:val="00AF3FA1"/>
    <w:rsid w:val="00AF5069"/>
    <w:rsid w:val="00AF5CC5"/>
    <w:rsid w:val="00AF631D"/>
    <w:rsid w:val="00B0059F"/>
    <w:rsid w:val="00B01492"/>
    <w:rsid w:val="00B02B10"/>
    <w:rsid w:val="00B030E7"/>
    <w:rsid w:val="00B03B7F"/>
    <w:rsid w:val="00B06CE6"/>
    <w:rsid w:val="00B10C0A"/>
    <w:rsid w:val="00B110F1"/>
    <w:rsid w:val="00B111E0"/>
    <w:rsid w:val="00B11D62"/>
    <w:rsid w:val="00B1279C"/>
    <w:rsid w:val="00B13D97"/>
    <w:rsid w:val="00B14CF7"/>
    <w:rsid w:val="00B1562D"/>
    <w:rsid w:val="00B15BF9"/>
    <w:rsid w:val="00B16BE9"/>
    <w:rsid w:val="00B17E9F"/>
    <w:rsid w:val="00B21864"/>
    <w:rsid w:val="00B228D3"/>
    <w:rsid w:val="00B22BB8"/>
    <w:rsid w:val="00B2306F"/>
    <w:rsid w:val="00B239DF"/>
    <w:rsid w:val="00B241D5"/>
    <w:rsid w:val="00B320E5"/>
    <w:rsid w:val="00B32A04"/>
    <w:rsid w:val="00B32B86"/>
    <w:rsid w:val="00B33188"/>
    <w:rsid w:val="00B340C5"/>
    <w:rsid w:val="00B3454E"/>
    <w:rsid w:val="00B35562"/>
    <w:rsid w:val="00B35CDA"/>
    <w:rsid w:val="00B36E61"/>
    <w:rsid w:val="00B378E3"/>
    <w:rsid w:val="00B40380"/>
    <w:rsid w:val="00B40C56"/>
    <w:rsid w:val="00B413A9"/>
    <w:rsid w:val="00B4165B"/>
    <w:rsid w:val="00B41DCC"/>
    <w:rsid w:val="00B42136"/>
    <w:rsid w:val="00B4315B"/>
    <w:rsid w:val="00B445A4"/>
    <w:rsid w:val="00B512C9"/>
    <w:rsid w:val="00B520BA"/>
    <w:rsid w:val="00B52647"/>
    <w:rsid w:val="00B53B63"/>
    <w:rsid w:val="00B53E93"/>
    <w:rsid w:val="00B54629"/>
    <w:rsid w:val="00B56D8D"/>
    <w:rsid w:val="00B56EDF"/>
    <w:rsid w:val="00B62EEC"/>
    <w:rsid w:val="00B6307A"/>
    <w:rsid w:val="00B6330E"/>
    <w:rsid w:val="00B63DDD"/>
    <w:rsid w:val="00B65248"/>
    <w:rsid w:val="00B65A61"/>
    <w:rsid w:val="00B6717A"/>
    <w:rsid w:val="00B674F2"/>
    <w:rsid w:val="00B703D4"/>
    <w:rsid w:val="00B732DA"/>
    <w:rsid w:val="00B734A9"/>
    <w:rsid w:val="00B73A1E"/>
    <w:rsid w:val="00B74873"/>
    <w:rsid w:val="00B748AB"/>
    <w:rsid w:val="00B7498B"/>
    <w:rsid w:val="00B74DA9"/>
    <w:rsid w:val="00B75EC3"/>
    <w:rsid w:val="00B76FC7"/>
    <w:rsid w:val="00B77155"/>
    <w:rsid w:val="00B801AF"/>
    <w:rsid w:val="00B80476"/>
    <w:rsid w:val="00B81D2F"/>
    <w:rsid w:val="00B83153"/>
    <w:rsid w:val="00B8331D"/>
    <w:rsid w:val="00B83DD4"/>
    <w:rsid w:val="00B84746"/>
    <w:rsid w:val="00B865BB"/>
    <w:rsid w:val="00B8691F"/>
    <w:rsid w:val="00B86EAA"/>
    <w:rsid w:val="00B9367F"/>
    <w:rsid w:val="00B937A4"/>
    <w:rsid w:val="00B93947"/>
    <w:rsid w:val="00B93BA9"/>
    <w:rsid w:val="00B94850"/>
    <w:rsid w:val="00BA0F4B"/>
    <w:rsid w:val="00BA49DC"/>
    <w:rsid w:val="00BA508D"/>
    <w:rsid w:val="00BA70D4"/>
    <w:rsid w:val="00BA7C53"/>
    <w:rsid w:val="00BB0017"/>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D034F"/>
    <w:rsid w:val="00BD0A61"/>
    <w:rsid w:val="00BD2466"/>
    <w:rsid w:val="00BD3343"/>
    <w:rsid w:val="00BE14E5"/>
    <w:rsid w:val="00BE27C2"/>
    <w:rsid w:val="00BE3551"/>
    <w:rsid w:val="00BE4571"/>
    <w:rsid w:val="00BE6E80"/>
    <w:rsid w:val="00BF1591"/>
    <w:rsid w:val="00BF1F70"/>
    <w:rsid w:val="00BF312D"/>
    <w:rsid w:val="00BF34F1"/>
    <w:rsid w:val="00BF414B"/>
    <w:rsid w:val="00BF4243"/>
    <w:rsid w:val="00BF4694"/>
    <w:rsid w:val="00BF4ED4"/>
    <w:rsid w:val="00BF5B90"/>
    <w:rsid w:val="00BF5C45"/>
    <w:rsid w:val="00BF72BC"/>
    <w:rsid w:val="00C0010D"/>
    <w:rsid w:val="00C00659"/>
    <w:rsid w:val="00C00BF6"/>
    <w:rsid w:val="00C053FA"/>
    <w:rsid w:val="00C062E8"/>
    <w:rsid w:val="00C1000A"/>
    <w:rsid w:val="00C10677"/>
    <w:rsid w:val="00C11926"/>
    <w:rsid w:val="00C14954"/>
    <w:rsid w:val="00C1639A"/>
    <w:rsid w:val="00C1649F"/>
    <w:rsid w:val="00C17964"/>
    <w:rsid w:val="00C24543"/>
    <w:rsid w:val="00C24654"/>
    <w:rsid w:val="00C248E7"/>
    <w:rsid w:val="00C24FAB"/>
    <w:rsid w:val="00C25162"/>
    <w:rsid w:val="00C25F86"/>
    <w:rsid w:val="00C25FCA"/>
    <w:rsid w:val="00C2624C"/>
    <w:rsid w:val="00C26A2B"/>
    <w:rsid w:val="00C26C7C"/>
    <w:rsid w:val="00C2721F"/>
    <w:rsid w:val="00C27573"/>
    <w:rsid w:val="00C315C9"/>
    <w:rsid w:val="00C31B8D"/>
    <w:rsid w:val="00C3240D"/>
    <w:rsid w:val="00C325A4"/>
    <w:rsid w:val="00C32AA5"/>
    <w:rsid w:val="00C34668"/>
    <w:rsid w:val="00C34C5F"/>
    <w:rsid w:val="00C360CD"/>
    <w:rsid w:val="00C364F6"/>
    <w:rsid w:val="00C37992"/>
    <w:rsid w:val="00C37A1B"/>
    <w:rsid w:val="00C40F63"/>
    <w:rsid w:val="00C41E55"/>
    <w:rsid w:val="00C42AF3"/>
    <w:rsid w:val="00C431BE"/>
    <w:rsid w:val="00C45841"/>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617CE"/>
    <w:rsid w:val="00C6194A"/>
    <w:rsid w:val="00C61975"/>
    <w:rsid w:val="00C625BA"/>
    <w:rsid w:val="00C6276E"/>
    <w:rsid w:val="00C63DEB"/>
    <w:rsid w:val="00C63E51"/>
    <w:rsid w:val="00C64277"/>
    <w:rsid w:val="00C67270"/>
    <w:rsid w:val="00C70722"/>
    <w:rsid w:val="00C724BB"/>
    <w:rsid w:val="00C73799"/>
    <w:rsid w:val="00C750B7"/>
    <w:rsid w:val="00C75BD0"/>
    <w:rsid w:val="00C76A98"/>
    <w:rsid w:val="00C77FAC"/>
    <w:rsid w:val="00C8029B"/>
    <w:rsid w:val="00C80905"/>
    <w:rsid w:val="00C81023"/>
    <w:rsid w:val="00C83DBB"/>
    <w:rsid w:val="00C85325"/>
    <w:rsid w:val="00C879A5"/>
    <w:rsid w:val="00C87A05"/>
    <w:rsid w:val="00C907A5"/>
    <w:rsid w:val="00C91A45"/>
    <w:rsid w:val="00C927FC"/>
    <w:rsid w:val="00C93AC6"/>
    <w:rsid w:val="00C93C60"/>
    <w:rsid w:val="00C941D5"/>
    <w:rsid w:val="00C95826"/>
    <w:rsid w:val="00C96671"/>
    <w:rsid w:val="00C96C68"/>
    <w:rsid w:val="00CA2183"/>
    <w:rsid w:val="00CA243A"/>
    <w:rsid w:val="00CA32A3"/>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60F1"/>
    <w:rsid w:val="00CC60F5"/>
    <w:rsid w:val="00CC73F5"/>
    <w:rsid w:val="00CC7E18"/>
    <w:rsid w:val="00CD1A17"/>
    <w:rsid w:val="00CD5A3C"/>
    <w:rsid w:val="00CD5AB3"/>
    <w:rsid w:val="00CD6FC4"/>
    <w:rsid w:val="00CE1D79"/>
    <w:rsid w:val="00CE1E81"/>
    <w:rsid w:val="00CE562F"/>
    <w:rsid w:val="00CE5BBA"/>
    <w:rsid w:val="00CE67ED"/>
    <w:rsid w:val="00CE68E1"/>
    <w:rsid w:val="00CE6D95"/>
    <w:rsid w:val="00CF0AFE"/>
    <w:rsid w:val="00CF0D7E"/>
    <w:rsid w:val="00CF4055"/>
    <w:rsid w:val="00CF4873"/>
    <w:rsid w:val="00CF4F27"/>
    <w:rsid w:val="00CF50BE"/>
    <w:rsid w:val="00CF6CFB"/>
    <w:rsid w:val="00CF75E9"/>
    <w:rsid w:val="00D00BD8"/>
    <w:rsid w:val="00D00BFB"/>
    <w:rsid w:val="00D00D6E"/>
    <w:rsid w:val="00D00E0E"/>
    <w:rsid w:val="00D0273F"/>
    <w:rsid w:val="00D03F00"/>
    <w:rsid w:val="00D03F56"/>
    <w:rsid w:val="00D03F65"/>
    <w:rsid w:val="00D0442E"/>
    <w:rsid w:val="00D04529"/>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21AC"/>
    <w:rsid w:val="00D3249C"/>
    <w:rsid w:val="00D32516"/>
    <w:rsid w:val="00D34692"/>
    <w:rsid w:val="00D3578B"/>
    <w:rsid w:val="00D35BB8"/>
    <w:rsid w:val="00D36694"/>
    <w:rsid w:val="00D37FC5"/>
    <w:rsid w:val="00D41908"/>
    <w:rsid w:val="00D42FB8"/>
    <w:rsid w:val="00D44273"/>
    <w:rsid w:val="00D44825"/>
    <w:rsid w:val="00D4492F"/>
    <w:rsid w:val="00D45637"/>
    <w:rsid w:val="00D46292"/>
    <w:rsid w:val="00D466E4"/>
    <w:rsid w:val="00D50196"/>
    <w:rsid w:val="00D50CD9"/>
    <w:rsid w:val="00D513C5"/>
    <w:rsid w:val="00D5245E"/>
    <w:rsid w:val="00D534DA"/>
    <w:rsid w:val="00D54C23"/>
    <w:rsid w:val="00D54E11"/>
    <w:rsid w:val="00D55529"/>
    <w:rsid w:val="00D603C8"/>
    <w:rsid w:val="00D6250A"/>
    <w:rsid w:val="00D6268F"/>
    <w:rsid w:val="00D639E0"/>
    <w:rsid w:val="00D63F6D"/>
    <w:rsid w:val="00D6408E"/>
    <w:rsid w:val="00D64600"/>
    <w:rsid w:val="00D646C0"/>
    <w:rsid w:val="00D670B0"/>
    <w:rsid w:val="00D670C8"/>
    <w:rsid w:val="00D704F5"/>
    <w:rsid w:val="00D70FCD"/>
    <w:rsid w:val="00D710EC"/>
    <w:rsid w:val="00D71E08"/>
    <w:rsid w:val="00D75E65"/>
    <w:rsid w:val="00D76C36"/>
    <w:rsid w:val="00D77154"/>
    <w:rsid w:val="00D80038"/>
    <w:rsid w:val="00D8048C"/>
    <w:rsid w:val="00D809D6"/>
    <w:rsid w:val="00D83E39"/>
    <w:rsid w:val="00D84395"/>
    <w:rsid w:val="00D84518"/>
    <w:rsid w:val="00D84D7C"/>
    <w:rsid w:val="00D85E23"/>
    <w:rsid w:val="00D8617F"/>
    <w:rsid w:val="00D869FF"/>
    <w:rsid w:val="00D875FA"/>
    <w:rsid w:val="00D879F2"/>
    <w:rsid w:val="00D87A27"/>
    <w:rsid w:val="00D87CC2"/>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CA5"/>
    <w:rsid w:val="00DB7159"/>
    <w:rsid w:val="00DC03E9"/>
    <w:rsid w:val="00DC0E1D"/>
    <w:rsid w:val="00DC2323"/>
    <w:rsid w:val="00DC23D4"/>
    <w:rsid w:val="00DC2851"/>
    <w:rsid w:val="00DC2EC6"/>
    <w:rsid w:val="00DC4BDD"/>
    <w:rsid w:val="00DC62BD"/>
    <w:rsid w:val="00DD0353"/>
    <w:rsid w:val="00DD04C0"/>
    <w:rsid w:val="00DD11C9"/>
    <w:rsid w:val="00DD2163"/>
    <w:rsid w:val="00DD4203"/>
    <w:rsid w:val="00DD47D4"/>
    <w:rsid w:val="00DD576D"/>
    <w:rsid w:val="00DD5E39"/>
    <w:rsid w:val="00DD6155"/>
    <w:rsid w:val="00DD6196"/>
    <w:rsid w:val="00DD6E42"/>
    <w:rsid w:val="00DD7529"/>
    <w:rsid w:val="00DE0079"/>
    <w:rsid w:val="00DE1E5C"/>
    <w:rsid w:val="00DE2467"/>
    <w:rsid w:val="00DE2A75"/>
    <w:rsid w:val="00DE329C"/>
    <w:rsid w:val="00DE33EA"/>
    <w:rsid w:val="00DE39E6"/>
    <w:rsid w:val="00DE3D60"/>
    <w:rsid w:val="00DE3D61"/>
    <w:rsid w:val="00DE4012"/>
    <w:rsid w:val="00DE65C7"/>
    <w:rsid w:val="00DF0274"/>
    <w:rsid w:val="00DF059C"/>
    <w:rsid w:val="00DF122C"/>
    <w:rsid w:val="00DF19FB"/>
    <w:rsid w:val="00DF1B9B"/>
    <w:rsid w:val="00DF1F60"/>
    <w:rsid w:val="00DF41D9"/>
    <w:rsid w:val="00DF46BC"/>
    <w:rsid w:val="00DF7293"/>
    <w:rsid w:val="00DF75B9"/>
    <w:rsid w:val="00DF7891"/>
    <w:rsid w:val="00DF7CEB"/>
    <w:rsid w:val="00DF7D8F"/>
    <w:rsid w:val="00E00A83"/>
    <w:rsid w:val="00E027B5"/>
    <w:rsid w:val="00E02B5E"/>
    <w:rsid w:val="00E03B1B"/>
    <w:rsid w:val="00E075CF"/>
    <w:rsid w:val="00E103C5"/>
    <w:rsid w:val="00E10695"/>
    <w:rsid w:val="00E10BA1"/>
    <w:rsid w:val="00E10DCA"/>
    <w:rsid w:val="00E10E30"/>
    <w:rsid w:val="00E11CBA"/>
    <w:rsid w:val="00E11E78"/>
    <w:rsid w:val="00E12314"/>
    <w:rsid w:val="00E125C7"/>
    <w:rsid w:val="00E12CF3"/>
    <w:rsid w:val="00E1330E"/>
    <w:rsid w:val="00E150B6"/>
    <w:rsid w:val="00E16BA5"/>
    <w:rsid w:val="00E175BE"/>
    <w:rsid w:val="00E20925"/>
    <w:rsid w:val="00E20BFF"/>
    <w:rsid w:val="00E24DA2"/>
    <w:rsid w:val="00E25574"/>
    <w:rsid w:val="00E25576"/>
    <w:rsid w:val="00E26B14"/>
    <w:rsid w:val="00E27B62"/>
    <w:rsid w:val="00E27E6D"/>
    <w:rsid w:val="00E304B7"/>
    <w:rsid w:val="00E317C8"/>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3593"/>
    <w:rsid w:val="00E436BC"/>
    <w:rsid w:val="00E43EB6"/>
    <w:rsid w:val="00E45FD2"/>
    <w:rsid w:val="00E465C0"/>
    <w:rsid w:val="00E470FE"/>
    <w:rsid w:val="00E47566"/>
    <w:rsid w:val="00E475FA"/>
    <w:rsid w:val="00E5091B"/>
    <w:rsid w:val="00E51258"/>
    <w:rsid w:val="00E52110"/>
    <w:rsid w:val="00E5213B"/>
    <w:rsid w:val="00E523AA"/>
    <w:rsid w:val="00E54350"/>
    <w:rsid w:val="00E54BA2"/>
    <w:rsid w:val="00E55BEF"/>
    <w:rsid w:val="00E55F68"/>
    <w:rsid w:val="00E60040"/>
    <w:rsid w:val="00E608D7"/>
    <w:rsid w:val="00E61892"/>
    <w:rsid w:val="00E61FB7"/>
    <w:rsid w:val="00E62817"/>
    <w:rsid w:val="00E64966"/>
    <w:rsid w:val="00E65329"/>
    <w:rsid w:val="00E66129"/>
    <w:rsid w:val="00E66799"/>
    <w:rsid w:val="00E6708B"/>
    <w:rsid w:val="00E67D98"/>
    <w:rsid w:val="00E71A1A"/>
    <w:rsid w:val="00E71C9C"/>
    <w:rsid w:val="00E71D42"/>
    <w:rsid w:val="00E7379B"/>
    <w:rsid w:val="00E73883"/>
    <w:rsid w:val="00E7594D"/>
    <w:rsid w:val="00E7679F"/>
    <w:rsid w:val="00E77777"/>
    <w:rsid w:val="00E77EFF"/>
    <w:rsid w:val="00E817CC"/>
    <w:rsid w:val="00E82437"/>
    <w:rsid w:val="00E82C25"/>
    <w:rsid w:val="00E85053"/>
    <w:rsid w:val="00E8537F"/>
    <w:rsid w:val="00E858BF"/>
    <w:rsid w:val="00E874BC"/>
    <w:rsid w:val="00E900C8"/>
    <w:rsid w:val="00E9037A"/>
    <w:rsid w:val="00E91AA4"/>
    <w:rsid w:val="00E91B12"/>
    <w:rsid w:val="00E91C52"/>
    <w:rsid w:val="00E92356"/>
    <w:rsid w:val="00E92D9C"/>
    <w:rsid w:val="00E9449A"/>
    <w:rsid w:val="00E95F07"/>
    <w:rsid w:val="00E96D3A"/>
    <w:rsid w:val="00EA0A52"/>
    <w:rsid w:val="00EA0B25"/>
    <w:rsid w:val="00EA174B"/>
    <w:rsid w:val="00EA2777"/>
    <w:rsid w:val="00EA2B18"/>
    <w:rsid w:val="00EA2B90"/>
    <w:rsid w:val="00EA3B33"/>
    <w:rsid w:val="00EA4F38"/>
    <w:rsid w:val="00EA538C"/>
    <w:rsid w:val="00EA54F7"/>
    <w:rsid w:val="00EA6058"/>
    <w:rsid w:val="00EA60AE"/>
    <w:rsid w:val="00EA6642"/>
    <w:rsid w:val="00EA67E3"/>
    <w:rsid w:val="00EB0A8C"/>
    <w:rsid w:val="00EB1007"/>
    <w:rsid w:val="00EB10C2"/>
    <w:rsid w:val="00EB1BC5"/>
    <w:rsid w:val="00EB2AC9"/>
    <w:rsid w:val="00EB4101"/>
    <w:rsid w:val="00EB47BB"/>
    <w:rsid w:val="00EB6DEB"/>
    <w:rsid w:val="00EB7A47"/>
    <w:rsid w:val="00EC007F"/>
    <w:rsid w:val="00EC0B18"/>
    <w:rsid w:val="00EC2687"/>
    <w:rsid w:val="00EC478F"/>
    <w:rsid w:val="00EC4D40"/>
    <w:rsid w:val="00EC6AB7"/>
    <w:rsid w:val="00ED2767"/>
    <w:rsid w:val="00ED32D8"/>
    <w:rsid w:val="00ED38E0"/>
    <w:rsid w:val="00ED57E7"/>
    <w:rsid w:val="00ED5EC6"/>
    <w:rsid w:val="00ED61AC"/>
    <w:rsid w:val="00EE1277"/>
    <w:rsid w:val="00EE2EA3"/>
    <w:rsid w:val="00EE32C0"/>
    <w:rsid w:val="00EE4F70"/>
    <w:rsid w:val="00EE6DB0"/>
    <w:rsid w:val="00EE7A2A"/>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30E8"/>
    <w:rsid w:val="00F0336F"/>
    <w:rsid w:val="00F03478"/>
    <w:rsid w:val="00F035F9"/>
    <w:rsid w:val="00F03CE6"/>
    <w:rsid w:val="00F0411E"/>
    <w:rsid w:val="00F05DD4"/>
    <w:rsid w:val="00F06C5C"/>
    <w:rsid w:val="00F07959"/>
    <w:rsid w:val="00F108A8"/>
    <w:rsid w:val="00F10B2B"/>
    <w:rsid w:val="00F11F98"/>
    <w:rsid w:val="00F1213C"/>
    <w:rsid w:val="00F14A3A"/>
    <w:rsid w:val="00F1661B"/>
    <w:rsid w:val="00F16BFC"/>
    <w:rsid w:val="00F1751B"/>
    <w:rsid w:val="00F176FA"/>
    <w:rsid w:val="00F207C3"/>
    <w:rsid w:val="00F21BB2"/>
    <w:rsid w:val="00F21BE5"/>
    <w:rsid w:val="00F22276"/>
    <w:rsid w:val="00F22ABD"/>
    <w:rsid w:val="00F22EE0"/>
    <w:rsid w:val="00F235B2"/>
    <w:rsid w:val="00F23A92"/>
    <w:rsid w:val="00F24098"/>
    <w:rsid w:val="00F25242"/>
    <w:rsid w:val="00F2530D"/>
    <w:rsid w:val="00F31675"/>
    <w:rsid w:val="00F3177B"/>
    <w:rsid w:val="00F32056"/>
    <w:rsid w:val="00F343E6"/>
    <w:rsid w:val="00F3592A"/>
    <w:rsid w:val="00F359CA"/>
    <w:rsid w:val="00F35B19"/>
    <w:rsid w:val="00F35C34"/>
    <w:rsid w:val="00F36A32"/>
    <w:rsid w:val="00F372F6"/>
    <w:rsid w:val="00F37DEB"/>
    <w:rsid w:val="00F37F0B"/>
    <w:rsid w:val="00F40CD1"/>
    <w:rsid w:val="00F42349"/>
    <w:rsid w:val="00F4251A"/>
    <w:rsid w:val="00F44B54"/>
    <w:rsid w:val="00F44BCF"/>
    <w:rsid w:val="00F451AA"/>
    <w:rsid w:val="00F45291"/>
    <w:rsid w:val="00F45F27"/>
    <w:rsid w:val="00F50433"/>
    <w:rsid w:val="00F507DF"/>
    <w:rsid w:val="00F517C0"/>
    <w:rsid w:val="00F51A48"/>
    <w:rsid w:val="00F52B3C"/>
    <w:rsid w:val="00F533A8"/>
    <w:rsid w:val="00F55B67"/>
    <w:rsid w:val="00F56778"/>
    <w:rsid w:val="00F6148F"/>
    <w:rsid w:val="00F6291E"/>
    <w:rsid w:val="00F62BCF"/>
    <w:rsid w:val="00F645EE"/>
    <w:rsid w:val="00F64C5F"/>
    <w:rsid w:val="00F6520C"/>
    <w:rsid w:val="00F660AB"/>
    <w:rsid w:val="00F663CE"/>
    <w:rsid w:val="00F67381"/>
    <w:rsid w:val="00F718F1"/>
    <w:rsid w:val="00F723CF"/>
    <w:rsid w:val="00F72732"/>
    <w:rsid w:val="00F73C29"/>
    <w:rsid w:val="00F76429"/>
    <w:rsid w:val="00F76754"/>
    <w:rsid w:val="00F8056B"/>
    <w:rsid w:val="00F81211"/>
    <w:rsid w:val="00F82BC1"/>
    <w:rsid w:val="00F8357F"/>
    <w:rsid w:val="00F8397D"/>
    <w:rsid w:val="00F84D57"/>
    <w:rsid w:val="00F84D78"/>
    <w:rsid w:val="00F857A8"/>
    <w:rsid w:val="00F8613A"/>
    <w:rsid w:val="00F869A2"/>
    <w:rsid w:val="00F86F31"/>
    <w:rsid w:val="00F870ED"/>
    <w:rsid w:val="00F90619"/>
    <w:rsid w:val="00F9096A"/>
    <w:rsid w:val="00F910FB"/>
    <w:rsid w:val="00F9128E"/>
    <w:rsid w:val="00F91DF8"/>
    <w:rsid w:val="00F91F5C"/>
    <w:rsid w:val="00F92094"/>
    <w:rsid w:val="00F92591"/>
    <w:rsid w:val="00F92894"/>
    <w:rsid w:val="00F92BCF"/>
    <w:rsid w:val="00F92C8F"/>
    <w:rsid w:val="00F96B4A"/>
    <w:rsid w:val="00FA0E83"/>
    <w:rsid w:val="00FA1769"/>
    <w:rsid w:val="00FA37B4"/>
    <w:rsid w:val="00FA5731"/>
    <w:rsid w:val="00FA6ECA"/>
    <w:rsid w:val="00FA7A8A"/>
    <w:rsid w:val="00FB22C6"/>
    <w:rsid w:val="00FB2FC4"/>
    <w:rsid w:val="00FB36EB"/>
    <w:rsid w:val="00FB4331"/>
    <w:rsid w:val="00FB43BF"/>
    <w:rsid w:val="00FB5AD3"/>
    <w:rsid w:val="00FB70BA"/>
    <w:rsid w:val="00FB790D"/>
    <w:rsid w:val="00FC2026"/>
    <w:rsid w:val="00FC35FB"/>
    <w:rsid w:val="00FC37AC"/>
    <w:rsid w:val="00FC3E4F"/>
    <w:rsid w:val="00FC65AC"/>
    <w:rsid w:val="00FC760F"/>
    <w:rsid w:val="00FD0231"/>
    <w:rsid w:val="00FD1555"/>
    <w:rsid w:val="00FD155F"/>
    <w:rsid w:val="00FD1BCD"/>
    <w:rsid w:val="00FD2054"/>
    <w:rsid w:val="00FD268B"/>
    <w:rsid w:val="00FD2BAD"/>
    <w:rsid w:val="00FD2D4A"/>
    <w:rsid w:val="00FD33A6"/>
    <w:rsid w:val="00FD5305"/>
    <w:rsid w:val="00FD6D79"/>
    <w:rsid w:val="00FD7171"/>
    <w:rsid w:val="00FD77F9"/>
    <w:rsid w:val="00FD7A72"/>
    <w:rsid w:val="00FE0DD8"/>
    <w:rsid w:val="00FE170E"/>
    <w:rsid w:val="00FE1A4D"/>
    <w:rsid w:val="00FE4C42"/>
    <w:rsid w:val="00FE6B9D"/>
    <w:rsid w:val="00FF0472"/>
    <w:rsid w:val="00FF07EE"/>
    <w:rsid w:val="00FF1027"/>
    <w:rsid w:val="00FF230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2F8F"/>
    <w:rPr>
      <w:lang w:val="en-GB" w:eastAsia="en-US"/>
    </w:rPr>
  </w:style>
  <w:style w:type="paragraph" w:styleId="1">
    <w:name w:val="heading 1"/>
    <w:basedOn w:val="a0"/>
    <w:next w:val="a1"/>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0"/>
    <w:rsid w:val="009C1D1E"/>
    <w:pPr>
      <w:spacing w:after="120"/>
    </w:pPr>
  </w:style>
  <w:style w:type="table" w:styleId="aa">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uiPriority w:val="99"/>
    <w:qFormat/>
    <w:rsid w:val="00134CFA"/>
    <w:rPr>
      <w:color w:val="0000FF"/>
      <w:u w:val="single"/>
    </w:rPr>
  </w:style>
  <w:style w:type="character" w:styleId="af0">
    <w:name w:val="annotation reference"/>
    <w:semiHidden/>
    <w:rsid w:val="00134CFA"/>
    <w:rPr>
      <w:sz w:val="16"/>
    </w:rPr>
  </w:style>
  <w:style w:type="paragraph" w:styleId="af1">
    <w:name w:val="endnote text"/>
    <w:basedOn w:val="a0"/>
    <w:link w:val="Char1"/>
    <w:rsid w:val="008A45EB"/>
  </w:style>
  <w:style w:type="character" w:customStyle="1" w:styleId="Char1">
    <w:name w:val="尾注文本 Char"/>
    <w:basedOn w:val="a2"/>
    <w:link w:val="af1"/>
    <w:rsid w:val="008A45EB"/>
    <w:rPr>
      <w:lang w:val="en-GB" w:eastAsia="en-US"/>
    </w:rPr>
  </w:style>
  <w:style w:type="character" w:styleId="af2">
    <w:name w:val="endnote reference"/>
    <w:basedOn w:val="a2"/>
    <w:rsid w:val="008A45EB"/>
    <w:rPr>
      <w:vertAlign w:val="superscript"/>
    </w:rPr>
  </w:style>
  <w:style w:type="paragraph" w:styleId="af3">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4">
    <w:name w:val="FollowedHyperlink"/>
    <w:basedOn w:val="a2"/>
    <w:rsid w:val="00EA54F7"/>
    <w:rPr>
      <w:color w:val="954F72" w:themeColor="followedHyperlink"/>
      <w:u w:val="single"/>
    </w:rPr>
  </w:style>
  <w:style w:type="paragraph" w:styleId="af5">
    <w:name w:val="Balloon Text"/>
    <w:basedOn w:val="a0"/>
    <w:link w:val="Char2"/>
    <w:semiHidden/>
    <w:unhideWhenUsed/>
    <w:rsid w:val="00E10DCA"/>
    <w:rPr>
      <w:sz w:val="18"/>
      <w:szCs w:val="18"/>
    </w:rPr>
  </w:style>
  <w:style w:type="character" w:customStyle="1" w:styleId="Char2">
    <w:name w:val="批注框文本 Char"/>
    <w:basedOn w:val="a2"/>
    <w:link w:val="af5"/>
    <w:semiHidden/>
    <w:rsid w:val="00E10DCA"/>
    <w:rPr>
      <w:sz w:val="18"/>
      <w:szCs w:val="18"/>
      <w:lang w:val="en-GB" w:eastAsia="en-US"/>
    </w:rPr>
  </w:style>
  <w:style w:type="paragraph" w:styleId="af6">
    <w:name w:val="annotation subject"/>
    <w:basedOn w:val="a7"/>
    <w:next w:val="a7"/>
    <w:link w:val="Char3"/>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2"/>
    <w:link w:val="a7"/>
    <w:uiPriority w:val="99"/>
    <w:semiHidden/>
    <w:qFormat/>
    <w:rsid w:val="00A36C00"/>
    <w:rPr>
      <w:rFonts w:ascii="Arial" w:hAnsi="Arial"/>
      <w:lang w:val="en-GB" w:eastAsia="en-US"/>
    </w:rPr>
  </w:style>
  <w:style w:type="character" w:customStyle="1" w:styleId="Char3">
    <w:name w:val="批注主题 Char"/>
    <w:basedOn w:val="Char"/>
    <w:link w:val="af6"/>
    <w:rsid w:val="00A36C00"/>
    <w:rPr>
      <w:rFonts w:ascii="Arial" w:hAnsi="Arial"/>
      <w:b/>
      <w:bCs/>
      <w:lang w:val="en-GB" w:eastAsia="en-US"/>
    </w:rPr>
  </w:style>
  <w:style w:type="character" w:customStyle="1" w:styleId="Char0">
    <w:name w:val="正文文本 Char"/>
    <w:basedOn w:val="a2"/>
    <w:link w:val="a1"/>
    <w:rsid w:val="004A78C0"/>
    <w:rPr>
      <w:lang w:val="en-GB" w:eastAsia="en-US"/>
    </w:rPr>
  </w:style>
  <w:style w:type="character" w:customStyle="1" w:styleId="1Char">
    <w:name w:val="标题 1 Char"/>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a0"/>
    <w:link w:val="Char4"/>
    <w:autoRedefine/>
    <w:uiPriority w:val="34"/>
    <w:qFormat/>
    <w:rsid w:val="008940FC"/>
    <w:pPr>
      <w:numPr>
        <w:numId w:val="9"/>
      </w:numPr>
      <w:tabs>
        <w:tab w:val="left" w:pos="360"/>
        <w:tab w:val="left" w:pos="540"/>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afterLines="50" w:after="120"/>
      <w:ind w:left="360"/>
      <w:textAlignment w:val="baseline"/>
    </w:pPr>
    <w:rPr>
      <w:iCs/>
      <w:lang w:eastAsia="zh-CN"/>
    </w:rPr>
  </w:style>
  <w:style w:type="character" w:customStyle="1" w:styleId="Char4">
    <w:name w:val="列出段落 Char"/>
    <w:aliases w:val="List Char,-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basedOn w:val="a2"/>
    <w:link w:val="a"/>
    <w:autoRedefine/>
    <w:uiPriority w:val="34"/>
    <w:qFormat/>
    <w:locked/>
    <w:rsid w:val="008940FC"/>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Char">
    <w:name w:val="标题 2 Char"/>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7">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8">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UnresolvedMention">
    <w:name w:val="Unresolved Mention"/>
    <w:basedOn w:val="a2"/>
    <w:uiPriority w:val="99"/>
    <w:semiHidden/>
    <w:unhideWhenUsed/>
    <w:rsid w:val="00CB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pub/R-REP-M.2410-2017"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2.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F0DE2-C029-4951-A476-76C7B23A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2793</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Zhaoyang</cp:lastModifiedBy>
  <cp:revision>2</cp:revision>
  <cp:lastPrinted>2001-04-23T09:30:00Z</cp:lastPrinted>
  <dcterms:created xsi:type="dcterms:W3CDTF">2025-03-03T11:16:00Z</dcterms:created>
  <dcterms:modified xsi:type="dcterms:W3CDTF">2025-03-03T11:16:00Z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1740983042</vt:lpwstr>
  </property>
</Properties>
</file>